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60A1A" w14:textId="04366280"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11</w:t>
      </w:r>
      <w:r w:rsidR="00A81F9D">
        <w:rPr>
          <w:lang w:val="pt-BR"/>
        </w:rPr>
        <w:t>8</w:t>
      </w:r>
      <w:r w:rsidRPr="001907DE">
        <w:rPr>
          <w:lang w:val="pt-BR"/>
        </w:rPr>
        <w:tab/>
      </w:r>
      <w:r w:rsidR="006201F0" w:rsidRPr="001907DE">
        <w:rPr>
          <w:sz w:val="32"/>
          <w:szCs w:val="32"/>
          <w:lang w:val="pt-BR"/>
        </w:rPr>
        <w:t>R2-</w:t>
      </w:r>
      <w:r w:rsidR="00495EF3" w:rsidRPr="001907DE">
        <w:rPr>
          <w:sz w:val="32"/>
          <w:szCs w:val="32"/>
          <w:lang w:val="pt-BR"/>
        </w:rPr>
        <w:t>2</w:t>
      </w:r>
      <w:r w:rsidR="00C87F61">
        <w:rPr>
          <w:sz w:val="32"/>
          <w:szCs w:val="32"/>
          <w:lang w:val="pt-BR"/>
        </w:rPr>
        <w:t>2</w:t>
      </w:r>
      <w:r w:rsidR="00CF58A7">
        <w:rPr>
          <w:sz w:val="32"/>
          <w:szCs w:val="32"/>
          <w:lang w:val="pt-BR"/>
        </w:rPr>
        <w:t>05442</w:t>
      </w:r>
    </w:p>
    <w:p w14:paraId="2E3E5B97" w14:textId="4E37C991" w:rsidR="00F512BB" w:rsidRPr="00CE0424" w:rsidRDefault="006201F0" w:rsidP="00F512BB">
      <w:pPr>
        <w:pStyle w:val="3GPPHeader"/>
      </w:pPr>
      <w:r>
        <w:t>Electronic</w:t>
      </w:r>
      <w:r w:rsidR="005E3F85">
        <w:t>al</w:t>
      </w:r>
      <w:r>
        <w:t xml:space="preserve"> meeting, </w:t>
      </w:r>
      <w:r w:rsidR="00A81F9D">
        <w:t>9</w:t>
      </w:r>
      <w:r w:rsidR="002103F2" w:rsidRPr="002103F2">
        <w:rPr>
          <w:lang w:val="en-US"/>
        </w:rPr>
        <w:t xml:space="preserve"> </w:t>
      </w:r>
      <w:r w:rsidR="00A81F9D">
        <w:rPr>
          <w:lang w:val="en-US"/>
        </w:rPr>
        <w:t xml:space="preserve">May </w:t>
      </w:r>
      <w:r w:rsidR="002103F2" w:rsidRPr="002103F2">
        <w:rPr>
          <w:lang w:val="en-US"/>
        </w:rPr>
        <w:t xml:space="preserve">– </w:t>
      </w:r>
      <w:r w:rsidR="00A81F9D">
        <w:rPr>
          <w:lang w:val="en-US"/>
        </w:rPr>
        <w:t>20</w:t>
      </w:r>
      <w:r w:rsidR="002103F2" w:rsidRPr="002103F2">
        <w:rPr>
          <w:lang w:val="en-US"/>
        </w:rPr>
        <w:t xml:space="preserve"> </w:t>
      </w:r>
      <w:r w:rsidR="003B1201">
        <w:rPr>
          <w:lang w:val="en-US"/>
        </w:rPr>
        <w:t>Ma</w:t>
      </w:r>
      <w:r w:rsidR="00A81F9D">
        <w:rPr>
          <w:lang w:val="en-US"/>
        </w:rPr>
        <w:t>y</w:t>
      </w:r>
      <w:r w:rsidR="002103F2" w:rsidRPr="002103F2">
        <w:rPr>
          <w:lang w:val="en-US"/>
        </w:rPr>
        <w:t xml:space="preserve"> 2022</w:t>
      </w:r>
    </w:p>
    <w:p w14:paraId="2BEC666A" w14:textId="77777777" w:rsidR="00E90E49" w:rsidRPr="00CE0424" w:rsidRDefault="00E90E49" w:rsidP="00357380">
      <w:pPr>
        <w:pStyle w:val="3GPPHeader"/>
      </w:pPr>
    </w:p>
    <w:p w14:paraId="2721CBB3" w14:textId="78CBEE3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81F9D">
        <w:rPr>
          <w:sz w:val="22"/>
          <w:szCs w:val="22"/>
        </w:rPr>
        <w:t>6</w:t>
      </w:r>
      <w:r w:rsidR="00AF3F2A" w:rsidRPr="00AF3F2A">
        <w:rPr>
          <w:sz w:val="22"/>
          <w:szCs w:val="22"/>
        </w:rPr>
        <w:t>.</w:t>
      </w:r>
      <w:r w:rsidR="002103F2">
        <w:rPr>
          <w:sz w:val="22"/>
          <w:szCs w:val="22"/>
        </w:rPr>
        <w:t>14</w:t>
      </w:r>
      <w:r w:rsidR="00FA6C8C">
        <w:rPr>
          <w:sz w:val="22"/>
          <w:szCs w:val="22"/>
        </w:rPr>
        <w:t>.</w:t>
      </w:r>
      <w:r w:rsidR="003B1201">
        <w:rPr>
          <w:sz w:val="22"/>
          <w:szCs w:val="22"/>
        </w:rPr>
        <w:t>3</w:t>
      </w:r>
      <w:r w:rsidR="00FA6C8C">
        <w:rPr>
          <w:sz w:val="22"/>
          <w:szCs w:val="22"/>
        </w:rPr>
        <w:t xml:space="preserve"> </w:t>
      </w:r>
      <w:r w:rsidR="00A81F9D">
        <w:rPr>
          <w:sz w:val="22"/>
          <w:szCs w:val="22"/>
        </w:rPr>
        <w:t>Corrections</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3FCE26A9" w:rsidR="00E90E49" w:rsidRPr="00CE0424" w:rsidRDefault="003D3C45" w:rsidP="00311702">
      <w:pPr>
        <w:pStyle w:val="3GPPHeader"/>
        <w:rPr>
          <w:sz w:val="22"/>
          <w:szCs w:val="22"/>
        </w:rPr>
      </w:pPr>
      <w:r>
        <w:rPr>
          <w:sz w:val="22"/>
          <w:szCs w:val="22"/>
        </w:rPr>
        <w:t>Title:</w:t>
      </w:r>
      <w:r w:rsidR="00E90E49" w:rsidRPr="00CE0424">
        <w:rPr>
          <w:sz w:val="22"/>
          <w:szCs w:val="22"/>
        </w:rPr>
        <w:tab/>
      </w:r>
      <w:r w:rsidR="00A81F9D">
        <w:rPr>
          <w:sz w:val="22"/>
          <w:szCs w:val="22"/>
        </w:rPr>
        <w:t xml:space="preserve">Discussion on RIL issues related to </w:t>
      </w:r>
      <w:r w:rsidR="00FA6C8C">
        <w:rPr>
          <w:sz w:val="22"/>
          <w:szCs w:val="22"/>
        </w:rPr>
        <w:t xml:space="preserve">RAN </w:t>
      </w:r>
      <w:r w:rsidR="00CF58A7">
        <w:rPr>
          <w:sz w:val="22"/>
          <w:szCs w:val="22"/>
        </w:rPr>
        <w:t>v</w:t>
      </w:r>
      <w:r w:rsidR="00FA6C8C">
        <w:rPr>
          <w:sz w:val="22"/>
          <w:szCs w:val="22"/>
        </w:rPr>
        <w:t xml:space="preserve">isible </w:t>
      </w:r>
      <w:proofErr w:type="spellStart"/>
      <w:r w:rsidR="00FA6C8C">
        <w:rPr>
          <w:sz w:val="22"/>
          <w:szCs w:val="22"/>
        </w:rPr>
        <w:t>QoE</w:t>
      </w:r>
      <w:proofErr w:type="spellEnd"/>
      <w:r w:rsidR="005E00A2" w:rsidRPr="005E00A2" w:rsidDel="005E00A2">
        <w:rPr>
          <w:sz w:val="22"/>
          <w:szCs w:val="22"/>
        </w:rPr>
        <w:t xml:space="preserve"> </w:t>
      </w:r>
    </w:p>
    <w:p w14:paraId="2EA45AF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5A441BB6" w14:textId="5F49022A" w:rsidR="00FA34BF" w:rsidRPr="00B545FB" w:rsidRDefault="00A81F9D" w:rsidP="00B545FB">
      <w:pPr>
        <w:pStyle w:val="BodyText"/>
      </w:pPr>
      <w:r>
        <w:t xml:space="preserve">The work item for </w:t>
      </w:r>
      <w:proofErr w:type="spellStart"/>
      <w:r>
        <w:t>QoE</w:t>
      </w:r>
      <w:proofErr w:type="spellEnd"/>
      <w:r>
        <w:t xml:space="preserve"> measurements in NR is declared completed. </w:t>
      </w:r>
      <w:r w:rsidR="00AE19B4">
        <w:t xml:space="preserve">However, some RIL issues have been added to the RRC CR during ASN.1 review and this contribution addresses RIL issues H088 and H089 related to RAN visible </w:t>
      </w:r>
      <w:proofErr w:type="spellStart"/>
      <w:r w:rsidR="00AE19B4">
        <w:t>QoE</w:t>
      </w:r>
      <w:proofErr w:type="spellEnd"/>
      <w:r w:rsidR="00AE19B4">
        <w:t xml:space="preserve"> measurements.</w:t>
      </w:r>
      <w:r w:rsidR="00BE019B">
        <w:t xml:space="preserve"> </w:t>
      </w:r>
    </w:p>
    <w:p w14:paraId="0D745D99" w14:textId="70115A70" w:rsidR="00262B9D" w:rsidRPr="005071E3" w:rsidRDefault="00230D18" w:rsidP="005071E3">
      <w:pPr>
        <w:pStyle w:val="Heading1"/>
      </w:pPr>
      <w:bookmarkStart w:id="1" w:name="_Ref178064866"/>
      <w:r>
        <w:t>2</w:t>
      </w:r>
      <w:r>
        <w:tab/>
      </w:r>
      <w:r w:rsidR="004000E8" w:rsidRPr="00CE0424">
        <w:t>Discussion</w:t>
      </w:r>
      <w:bookmarkEnd w:id="1"/>
    </w:p>
    <w:p w14:paraId="3AF105FD" w14:textId="5451607B" w:rsidR="005071E3" w:rsidRDefault="00706012" w:rsidP="005071E3">
      <w:pPr>
        <w:pStyle w:val="Heading2"/>
      </w:pPr>
      <w:r w:rsidRPr="00AA66E5">
        <w:t>2.</w:t>
      </w:r>
      <w:r w:rsidR="00C957DA" w:rsidRPr="00AA66E5">
        <w:t>1</w:t>
      </w:r>
      <w:r w:rsidRPr="00AA66E5">
        <w:tab/>
      </w:r>
      <w:r w:rsidR="00AE19B4">
        <w:t>RIL issue H088</w:t>
      </w:r>
    </w:p>
    <w:p w14:paraId="04875F07" w14:textId="54399C43" w:rsidR="00B95679" w:rsidRDefault="00B95679" w:rsidP="00E114DE">
      <w:pPr>
        <w:pStyle w:val="BodyText"/>
      </w:pPr>
      <w:r>
        <w:t>The following RIL issue was added during the ASN.1 review:</w:t>
      </w:r>
    </w:p>
    <w:p w14:paraId="56AEDE03" w14:textId="77777777" w:rsidR="00B95679" w:rsidRDefault="00B95679" w:rsidP="00B9567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b/>
        </w:rPr>
        <w:t>[RIL]</w:t>
      </w:r>
      <w:r>
        <w:t xml:space="preserve">: H088 </w:t>
      </w:r>
      <w:r>
        <w:rPr>
          <w:b/>
        </w:rPr>
        <w:t>[Delegate]</w:t>
      </w:r>
      <w:r>
        <w:t xml:space="preserve">: Huawei (Dawid) </w:t>
      </w:r>
      <w:r>
        <w:rPr>
          <w:b/>
        </w:rPr>
        <w:t>[WI]</w:t>
      </w:r>
      <w:r>
        <w:t xml:space="preserve">: QOE </w:t>
      </w:r>
      <w:r>
        <w:rPr>
          <w:b/>
        </w:rPr>
        <w:t>[Class]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R2-22xxxxx </w:t>
      </w:r>
      <w:r>
        <w:rPr>
          <w:b/>
          <w:color w:val="FF0000"/>
        </w:rPr>
        <w:t>[Proposed Conclusion]</w:t>
      </w:r>
      <w:r>
        <w:rPr>
          <w:color w:val="FF0000"/>
        </w:rPr>
        <w:t>: v127</w:t>
      </w:r>
    </w:p>
    <w:p w14:paraId="0D8802BE" w14:textId="77777777" w:rsidR="00B95679" w:rsidRDefault="00B95679" w:rsidP="00B95679">
      <w:pPr>
        <w:pStyle w:val="CommentText"/>
      </w:pPr>
      <w:r>
        <w:rPr>
          <w:b/>
        </w:rPr>
        <w:t>[Description]</w:t>
      </w:r>
      <w:r>
        <w:t>: The procedure for filling up the buffer level entries in the list is unclear, e.g.:</w:t>
      </w:r>
    </w:p>
    <w:p w14:paraId="35DDEAD9" w14:textId="77777777" w:rsidR="00B95679" w:rsidRDefault="00B95679" w:rsidP="00B95679">
      <w:pPr>
        <w:pStyle w:val="CommentText"/>
        <w:numPr>
          <w:ilvl w:val="0"/>
          <w:numId w:val="22"/>
        </w:numPr>
        <w:rPr>
          <w:color w:val="1F497D"/>
          <w:sz w:val="21"/>
          <w:szCs w:val="21"/>
          <w:lang w:val="en-US" w:eastAsia="zh-CN"/>
        </w:rPr>
      </w:pPr>
      <w:r>
        <w:t xml:space="preserve"> According to SA4 LS in R2-2203848, the app layer will drop the buffer level entries which exceed the maximum number of entries, but we also specify dropping here.</w:t>
      </w:r>
    </w:p>
    <w:p w14:paraId="1D8746AC" w14:textId="77777777" w:rsidR="00B95679" w:rsidRDefault="00B95679" w:rsidP="00B95679">
      <w:pPr>
        <w:pStyle w:val="CommentText"/>
        <w:numPr>
          <w:ilvl w:val="0"/>
          <w:numId w:val="22"/>
        </w:numPr>
        <w:rPr>
          <w:color w:val="1F497D"/>
          <w:sz w:val="21"/>
          <w:szCs w:val="21"/>
          <w:lang w:val="en-US" w:eastAsia="zh-CN"/>
        </w:rPr>
      </w:pPr>
      <w:r>
        <w:t xml:space="preserve"> The description now suggests that a </w:t>
      </w:r>
      <w:proofErr w:type="spellStart"/>
      <w:r>
        <w:t>signle</w:t>
      </w:r>
      <w:proofErr w:type="spellEnd"/>
      <w:r>
        <w:t xml:space="preserve"> report will contain multiple </w:t>
      </w:r>
      <w:proofErr w:type="spellStart"/>
      <w:r>
        <w:t>appLayerBufferLevel</w:t>
      </w:r>
      <w:proofErr w:type="spellEnd"/>
      <w:r>
        <w:t>(s), but then the procedure specifies newest, second newest etc. buffer levels which is unclear.</w:t>
      </w:r>
    </w:p>
    <w:p w14:paraId="69AF0508" w14:textId="77777777" w:rsidR="00B95679" w:rsidRDefault="00B95679" w:rsidP="00B95679">
      <w:pPr>
        <w:pStyle w:val="CommentText"/>
      </w:pPr>
      <w:r>
        <w:rPr>
          <w:b/>
        </w:rPr>
        <w:t>[Proposed Change]</w:t>
      </w:r>
      <w:r>
        <w:t xml:space="preserve">: How buffer levels are provided from upper layer should be clarified and RAN2 and SA4 need to be aligned on this. The simplest would be to agree that the app layer provides the whole list which is then just by the UE instead of specifying how the list is filled up by the UE. </w:t>
      </w:r>
    </w:p>
    <w:p w14:paraId="7A60E7DB" w14:textId="77777777" w:rsidR="00B95679" w:rsidRDefault="00B95679" w:rsidP="00B95679">
      <w:pPr>
        <w:pStyle w:val="CommentText"/>
      </w:pPr>
      <w:r>
        <w:rPr>
          <w:b/>
        </w:rPr>
        <w:t>[Comments]</w:t>
      </w:r>
      <w:r>
        <w:t xml:space="preserve">: </w:t>
      </w:r>
      <w:r w:rsidRPr="00C53BB3">
        <w:t>[Ericsson:] We would like to discuss this in the meeting. It is important that the UE sends the latest ones, but the SA4 LS implies that it sends the oldest ones.</w:t>
      </w:r>
    </w:p>
    <w:p w14:paraId="72ABC899" w14:textId="77777777" w:rsidR="00B95679" w:rsidRDefault="00B95679" w:rsidP="00B95679">
      <w:pPr>
        <w:pStyle w:val="CommentText"/>
      </w:pPr>
    </w:p>
    <w:p w14:paraId="517484D4" w14:textId="01855161" w:rsidR="00AE19B4" w:rsidRDefault="00B95679" w:rsidP="00E114DE">
      <w:pPr>
        <w:pStyle w:val="BodyText"/>
      </w:pPr>
      <w:r>
        <w:t>The list of application layer buffer level values is o</w:t>
      </w:r>
      <w:r w:rsidR="00AE19B4">
        <w:t>ne of the RAN visible parameters defined in 38.331</w:t>
      </w:r>
      <w:r>
        <w:t>:</w:t>
      </w:r>
      <w:r w:rsidR="00AE19B4">
        <w:t xml:space="preserve"> </w:t>
      </w:r>
    </w:p>
    <w:p w14:paraId="0D0580E6" w14:textId="77777777" w:rsidR="00AE19B4" w:rsidRDefault="00AE19B4" w:rsidP="00AE19B4">
      <w:pPr>
        <w:pStyle w:val="PL"/>
      </w:pPr>
      <w:r>
        <w:t xml:space="preserve">RAN-VisibleMeasurements-r17 ::=       </w:t>
      </w:r>
      <w:r>
        <w:rPr>
          <w:color w:val="993366"/>
        </w:rPr>
        <w:t>SEQUENCE</w:t>
      </w:r>
      <w:r>
        <w:t xml:space="preserve"> {</w:t>
      </w:r>
    </w:p>
    <w:p w14:paraId="272EAE1B" w14:textId="33F0E74F" w:rsidR="00AE19B4" w:rsidRDefault="00AE19B4" w:rsidP="00AE19B4">
      <w:pPr>
        <w:pStyle w:val="PL"/>
      </w:pPr>
      <w:r>
        <w:t xml:space="preserve">    </w:t>
      </w:r>
      <w:r w:rsidRPr="00AE19B4">
        <w:rPr>
          <w:highlight w:val="yellow"/>
        </w:rPr>
        <w:t>appLayerBufferLevelList-r17           SEQUENCE (SIZE (1..8)) OF AppLayerBufferLevel                    OPTIONAL,</w:t>
      </w:r>
    </w:p>
    <w:p w14:paraId="44D9FE47" w14:textId="77777777" w:rsidR="00AE19B4" w:rsidRDefault="00AE19B4" w:rsidP="00AE19B4">
      <w:pPr>
        <w:pStyle w:val="PL"/>
      </w:pPr>
      <w:r>
        <w:t xml:space="preserve">    initialPlayoutDelay-r17               INTEGER (0..30000)                                                       OPTIONAL,</w:t>
      </w:r>
    </w:p>
    <w:p w14:paraId="79FCB3AB" w14:textId="77777777" w:rsidR="00AE19B4" w:rsidRDefault="00AE19B4" w:rsidP="00AE19B4">
      <w:pPr>
        <w:pStyle w:val="PL"/>
      </w:pPr>
      <w:r>
        <w:t xml:space="preserve">    pdu-SessionIdList-r17                 SEQUENCE (SIZE (1..maxNrofPDU-Sessions-r17)) OF PDU-SessionID            OPTIONAL,</w:t>
      </w:r>
    </w:p>
    <w:p w14:paraId="6E85AB11" w14:textId="77777777" w:rsidR="00AE19B4" w:rsidRDefault="00AE19B4" w:rsidP="00AE19B4">
      <w:pPr>
        <w:pStyle w:val="PL"/>
      </w:pPr>
      <w:r>
        <w:t xml:space="preserve">    ...</w:t>
      </w:r>
    </w:p>
    <w:p w14:paraId="1900A66F" w14:textId="77777777" w:rsidR="00AE19B4" w:rsidRDefault="00AE19B4" w:rsidP="00AE19B4">
      <w:pPr>
        <w:pStyle w:val="PL"/>
      </w:pPr>
      <w:r>
        <w:t>}</w:t>
      </w:r>
    </w:p>
    <w:p w14:paraId="3310226D" w14:textId="77777777" w:rsidR="00AE19B4" w:rsidRDefault="00AE19B4" w:rsidP="00E114DE">
      <w:pPr>
        <w:pStyle w:val="BodyText"/>
      </w:pPr>
    </w:p>
    <w:p w14:paraId="2B9AD778" w14:textId="77777777" w:rsidR="00AE19B4" w:rsidRPr="00740BCD" w:rsidRDefault="00AE19B4" w:rsidP="00AE19B4">
      <w:pPr>
        <w:pStyle w:val="TAL"/>
        <w:rPr>
          <w:b/>
          <w:i/>
          <w:szCs w:val="22"/>
          <w:lang w:eastAsia="sv-SE"/>
        </w:rPr>
      </w:pPr>
      <w:r w:rsidRPr="00740BCD">
        <w:rPr>
          <w:b/>
          <w:i/>
          <w:szCs w:val="22"/>
          <w:lang w:eastAsia="sv-SE"/>
        </w:rPr>
        <w:lastRenderedPageBreak/>
        <w:t>appLayerBufferLevel</w:t>
      </w:r>
      <w:r>
        <w:rPr>
          <w:b/>
          <w:i/>
          <w:szCs w:val="22"/>
          <w:lang w:eastAsia="sv-SE"/>
        </w:rPr>
        <w:t>List</w:t>
      </w:r>
    </w:p>
    <w:p w14:paraId="12C43B0C" w14:textId="68D3667C" w:rsidR="00AE19B4" w:rsidRDefault="00AE19B4" w:rsidP="00AE19B4">
      <w:pPr>
        <w:pStyle w:val="BodyText"/>
        <w:rPr>
          <w:szCs w:val="22"/>
          <w:lang w:eastAsia="sv-SE"/>
        </w:rPr>
      </w:pPr>
      <w:r w:rsidRPr="006F2D67">
        <w:rPr>
          <w:szCs w:val="22"/>
          <w:lang w:eastAsia="sv-SE"/>
        </w:rPr>
        <w:t>The field indicates a list of application layer buf</w:t>
      </w:r>
      <w:r>
        <w:rPr>
          <w:szCs w:val="22"/>
          <w:lang w:eastAsia="sv-SE"/>
        </w:rPr>
        <w:t xml:space="preserve">fer levels, and each </w:t>
      </w:r>
      <w:proofErr w:type="spellStart"/>
      <w:r w:rsidRPr="006F2D67">
        <w:rPr>
          <w:i/>
          <w:szCs w:val="22"/>
          <w:lang w:eastAsia="sv-SE"/>
        </w:rPr>
        <w:t>appLayerBufferLevel</w:t>
      </w:r>
      <w:proofErr w:type="spellEnd"/>
      <w:r>
        <w:rPr>
          <w:szCs w:val="22"/>
          <w:lang w:eastAsia="sv-SE"/>
        </w:rPr>
        <w:t xml:space="preserve"> i</w:t>
      </w:r>
      <w:r w:rsidRPr="00740BCD">
        <w:rPr>
          <w:szCs w:val="22"/>
          <w:lang w:eastAsia="sv-SE"/>
        </w:rPr>
        <w:t xml:space="preserve">ndicates the application layer buffer level in </w:t>
      </w:r>
      <w:proofErr w:type="spellStart"/>
      <w:r w:rsidRPr="00740BCD">
        <w:rPr>
          <w:szCs w:val="22"/>
          <w:lang w:eastAsia="sv-SE"/>
        </w:rPr>
        <w:t>ms</w:t>
      </w:r>
      <w:proofErr w:type="spellEnd"/>
      <w:r w:rsidRPr="00740BCD">
        <w:rPr>
          <w:szCs w:val="22"/>
          <w:lang w:eastAsia="sv-SE"/>
        </w:rPr>
        <w:t xml:space="preserve">. Value 1 corresponds to 10ms, value 2 corresponds to 20 </w:t>
      </w:r>
      <w:proofErr w:type="spellStart"/>
      <w:r w:rsidRPr="00740BCD">
        <w:rPr>
          <w:szCs w:val="22"/>
          <w:lang w:eastAsia="sv-SE"/>
        </w:rPr>
        <w:t>ms</w:t>
      </w:r>
      <w:proofErr w:type="spellEnd"/>
      <w:r w:rsidRPr="00740BCD">
        <w:rPr>
          <w:szCs w:val="22"/>
          <w:lang w:eastAsia="sv-SE"/>
        </w:rPr>
        <w:t xml:space="preserve"> and so on. If the buffer level is larger than the maximum value of 30000 (5 minutes), the UE reports 30000.</w:t>
      </w:r>
    </w:p>
    <w:p w14:paraId="110F99A9" w14:textId="66AA03B7" w:rsidR="00AE19B4" w:rsidRDefault="00AE19B4" w:rsidP="00AE19B4">
      <w:pPr>
        <w:pStyle w:val="BodyText"/>
        <w:rPr>
          <w:szCs w:val="22"/>
          <w:lang w:eastAsia="sv-SE"/>
        </w:rPr>
      </w:pPr>
    </w:p>
    <w:p w14:paraId="235D6D82" w14:textId="7EB5B19A" w:rsidR="00A867A4" w:rsidRDefault="00A867A4" w:rsidP="00AE19B4">
      <w:pPr>
        <w:pStyle w:val="BodyText"/>
        <w:rPr>
          <w:szCs w:val="22"/>
          <w:lang w:eastAsia="sv-SE"/>
        </w:rPr>
      </w:pPr>
      <w:r>
        <w:rPr>
          <w:szCs w:val="22"/>
          <w:lang w:eastAsia="sv-SE"/>
        </w:rPr>
        <w:t xml:space="preserve">RAN2 </w:t>
      </w:r>
      <w:proofErr w:type="gramStart"/>
      <w:r>
        <w:rPr>
          <w:szCs w:val="22"/>
          <w:lang w:eastAsia="sv-SE"/>
        </w:rPr>
        <w:t>made an assumption</w:t>
      </w:r>
      <w:proofErr w:type="gramEnd"/>
      <w:r>
        <w:rPr>
          <w:szCs w:val="22"/>
          <w:lang w:eastAsia="sv-SE"/>
        </w:rPr>
        <w:t xml:space="preserve"> that it is up to UE implementation which buffer level entries that should be reported when the received number of buffer level entries exceeds the maximum number. </w:t>
      </w:r>
    </w:p>
    <w:p w14:paraId="0372C37C" w14:textId="64C22F8E" w:rsidR="00A867A4" w:rsidRDefault="00A867A4" w:rsidP="00AE19B4">
      <w:pPr>
        <w:pStyle w:val="BodyText"/>
        <w:rPr>
          <w:szCs w:val="22"/>
          <w:lang w:eastAsia="sv-SE"/>
        </w:rPr>
      </w:pPr>
    </w:p>
    <w:p w14:paraId="155BBFB1" w14:textId="77777777" w:rsidR="00A867A4" w:rsidRDefault="00A867A4" w:rsidP="00A867A4">
      <w:pPr>
        <w:numPr>
          <w:ilvl w:val="0"/>
          <w:numId w:val="21"/>
        </w:numPr>
        <w:overflowPunct/>
        <w:autoSpaceDE/>
        <w:autoSpaceDN/>
        <w:adjustRightInd/>
        <w:snapToGrid w:val="0"/>
        <w:spacing w:after="80" w:line="257" w:lineRule="auto"/>
        <w:ind w:left="714" w:hanging="357"/>
        <w:textAlignment w:val="auto"/>
        <w:rPr>
          <w:rFonts w:ascii="Arial" w:eastAsia="SimSun" w:hAnsi="Arial" w:cs="Arial"/>
          <w:i/>
          <w:lang w:eastAsia="zh-CN"/>
        </w:rPr>
      </w:pPr>
      <w:r w:rsidRPr="007B2355">
        <w:rPr>
          <w:rFonts w:ascii="Arial" w:eastAsia="SimSun" w:hAnsi="Arial" w:cs="Arial"/>
          <w:i/>
          <w:lang w:eastAsia="zh-CN"/>
        </w:rPr>
        <w:t>Assumption 1c: It is UE implementation on which buffer level entries should be reported for each buffer level metric report when the received number of buffer level entries exceeds the maximum number.</w:t>
      </w:r>
    </w:p>
    <w:p w14:paraId="7BD5949B" w14:textId="77777777" w:rsidR="00A867A4" w:rsidRPr="007B2355" w:rsidRDefault="00A867A4" w:rsidP="00A867A4">
      <w:pPr>
        <w:pStyle w:val="ListParagraph"/>
        <w:snapToGrid w:val="0"/>
        <w:spacing w:after="180" w:line="257" w:lineRule="auto"/>
        <w:rPr>
          <w:rFonts w:ascii="Arial" w:eastAsia="SimSun" w:hAnsi="Arial" w:cs="Arial"/>
          <w:i/>
          <w:lang w:eastAsia="zh-CN"/>
        </w:rPr>
      </w:pPr>
      <w:r w:rsidRPr="007B2355">
        <w:rPr>
          <w:rFonts w:ascii="Arial" w:eastAsia="SimSun" w:hAnsi="Arial" w:cs="Arial"/>
          <w:lang w:eastAsia="zh-CN"/>
        </w:rPr>
        <w:t>[</w:t>
      </w:r>
      <w:r>
        <w:rPr>
          <w:rFonts w:ascii="Arial" w:eastAsia="SimSun" w:hAnsi="Arial" w:cs="Arial"/>
          <w:lang w:eastAsia="zh-CN"/>
        </w:rPr>
        <w:t>Feedback</w:t>
      </w:r>
      <w:r w:rsidRPr="007B2355">
        <w:rPr>
          <w:rFonts w:ascii="Arial" w:eastAsia="SimSun" w:hAnsi="Arial" w:cs="Arial"/>
          <w:lang w:eastAsia="zh-CN"/>
        </w:rPr>
        <w:t>]</w:t>
      </w:r>
      <w:r w:rsidRPr="007B2355">
        <w:rPr>
          <w:rFonts w:ascii="Arial" w:eastAsia="SimSun" w:hAnsi="Arial" w:cs="Arial" w:hint="eastAsia"/>
          <w:lang w:eastAsia="zh-CN"/>
        </w:rPr>
        <w:t>:</w:t>
      </w:r>
      <w:r w:rsidRPr="007B2355">
        <w:rPr>
          <w:rFonts w:ascii="Arial" w:eastAsia="SimSun" w:hAnsi="Arial" w:cs="Arial"/>
          <w:lang w:eastAsia="zh-CN"/>
        </w:rPr>
        <w:t xml:space="preserve"> Th</w:t>
      </w:r>
      <w:r>
        <w:rPr>
          <w:rFonts w:ascii="Arial" w:eastAsia="SimSun" w:hAnsi="Arial" w:cs="Arial"/>
          <w:lang w:eastAsia="zh-CN"/>
        </w:rPr>
        <w:t>at makes sense and SA4 suggests that the Application layer should simply drop any received buffer level entries exceeding the maximum number</w:t>
      </w:r>
      <w:r w:rsidRPr="007B2355">
        <w:rPr>
          <w:rFonts w:ascii="Arial" w:eastAsia="SimSun" w:hAnsi="Arial" w:cs="Arial"/>
          <w:lang w:eastAsia="zh-CN"/>
        </w:rPr>
        <w:t>.</w:t>
      </w:r>
    </w:p>
    <w:p w14:paraId="08A74DAE" w14:textId="77777777" w:rsidR="00A867A4" w:rsidRDefault="00A867A4" w:rsidP="00AE19B4">
      <w:pPr>
        <w:pStyle w:val="BodyText"/>
      </w:pPr>
    </w:p>
    <w:p w14:paraId="01BFBD74" w14:textId="616EB715" w:rsidR="00A867A4" w:rsidRDefault="00A867A4" w:rsidP="00E114DE">
      <w:pPr>
        <w:pStyle w:val="BodyText"/>
        <w:rPr>
          <w:szCs w:val="22"/>
          <w:lang w:eastAsia="sv-SE"/>
        </w:rPr>
      </w:pPr>
      <w:r>
        <w:rPr>
          <w:szCs w:val="22"/>
          <w:lang w:eastAsia="sv-SE"/>
        </w:rPr>
        <w:t>SA4 replied</w:t>
      </w:r>
      <w:r w:rsidR="00D907F4">
        <w:rPr>
          <w:szCs w:val="22"/>
          <w:lang w:eastAsia="sv-SE"/>
        </w:rPr>
        <w:t xml:space="preserve"> </w:t>
      </w:r>
      <w:r>
        <w:rPr>
          <w:szCs w:val="22"/>
          <w:lang w:eastAsia="sv-SE"/>
        </w:rPr>
        <w:t xml:space="preserve">to this assumption </w:t>
      </w:r>
      <w:r w:rsidR="00D907F4">
        <w:rPr>
          <w:szCs w:val="22"/>
          <w:lang w:eastAsia="sv-SE"/>
        </w:rPr>
        <w:t xml:space="preserve">in </w:t>
      </w:r>
      <w:proofErr w:type="gramStart"/>
      <w:r w:rsidR="00D907F4">
        <w:rPr>
          <w:szCs w:val="22"/>
          <w:lang w:eastAsia="sv-SE"/>
        </w:rPr>
        <w:t>reply</w:t>
      </w:r>
      <w:proofErr w:type="gramEnd"/>
      <w:r w:rsidR="00D907F4">
        <w:rPr>
          <w:szCs w:val="22"/>
          <w:lang w:eastAsia="sv-SE"/>
        </w:rPr>
        <w:t xml:space="preserve"> LS S4-220239/R2-2203848, </w:t>
      </w:r>
      <w:r>
        <w:rPr>
          <w:szCs w:val="22"/>
          <w:lang w:eastAsia="sv-SE"/>
        </w:rPr>
        <w:t>saying that the application layer should drop buffer level entries exceeding the maximum number. However, this conclusion is quite problematic as it implies that the application layer fills the number of entries up to the maximum number and then doesn’t store new entries anymore. That means that the buffer level entry that is forwarded to the AS layer may be quite old and out of date. I</w:t>
      </w:r>
      <w:r w:rsidR="00A70253">
        <w:rPr>
          <w:szCs w:val="22"/>
          <w:lang w:eastAsia="sv-SE"/>
        </w:rPr>
        <w:t>f</w:t>
      </w:r>
      <w:r>
        <w:rPr>
          <w:szCs w:val="22"/>
          <w:lang w:eastAsia="sv-SE"/>
        </w:rPr>
        <w:t xml:space="preserve"> the </w:t>
      </w:r>
      <w:proofErr w:type="spellStart"/>
      <w:r>
        <w:rPr>
          <w:szCs w:val="22"/>
          <w:lang w:eastAsia="sv-SE"/>
        </w:rPr>
        <w:t>gNB</w:t>
      </w:r>
      <w:proofErr w:type="spellEnd"/>
      <w:r>
        <w:rPr>
          <w:szCs w:val="22"/>
          <w:lang w:eastAsia="sv-SE"/>
        </w:rPr>
        <w:t xml:space="preserve"> receives old buffer level entries, the values may be quite different than what they </w:t>
      </w:r>
      <w:proofErr w:type="gramStart"/>
      <w:r>
        <w:rPr>
          <w:szCs w:val="22"/>
          <w:lang w:eastAsia="sv-SE"/>
        </w:rPr>
        <w:t>actually are</w:t>
      </w:r>
      <w:proofErr w:type="gramEnd"/>
      <w:r>
        <w:rPr>
          <w:szCs w:val="22"/>
          <w:lang w:eastAsia="sv-SE"/>
        </w:rPr>
        <w:t xml:space="preserve"> at that point in time and the </w:t>
      </w:r>
      <w:proofErr w:type="spellStart"/>
      <w:r>
        <w:rPr>
          <w:szCs w:val="22"/>
          <w:lang w:eastAsia="sv-SE"/>
        </w:rPr>
        <w:t>gNB</w:t>
      </w:r>
      <w:proofErr w:type="spellEnd"/>
      <w:r>
        <w:rPr>
          <w:szCs w:val="22"/>
          <w:lang w:eastAsia="sv-SE"/>
        </w:rPr>
        <w:t xml:space="preserve"> may take opposite actions than what would be useful. If </w:t>
      </w:r>
      <w:proofErr w:type="gramStart"/>
      <w:r>
        <w:rPr>
          <w:szCs w:val="22"/>
          <w:lang w:eastAsia="sv-SE"/>
        </w:rPr>
        <w:t>e.g.</w:t>
      </w:r>
      <w:proofErr w:type="gramEnd"/>
      <w:r>
        <w:rPr>
          <w:szCs w:val="22"/>
          <w:lang w:eastAsia="sv-SE"/>
        </w:rPr>
        <w:t xml:space="preserve"> the buffer was empty a while ago and the </w:t>
      </w:r>
      <w:r w:rsidR="00656E94">
        <w:rPr>
          <w:szCs w:val="22"/>
          <w:lang w:eastAsia="sv-SE"/>
        </w:rPr>
        <w:t>a</w:t>
      </w:r>
      <w:r>
        <w:rPr>
          <w:szCs w:val="22"/>
          <w:lang w:eastAsia="sv-SE"/>
        </w:rPr>
        <w:t xml:space="preserve">pplication layer stores these values until the maximum number is reached, but afterwards the buffer becomes full and these values are dropped because </w:t>
      </w:r>
      <w:r w:rsidR="00656E94">
        <w:rPr>
          <w:szCs w:val="22"/>
          <w:lang w:eastAsia="sv-SE"/>
        </w:rPr>
        <w:t xml:space="preserve">the UE already has stored the maximum number of values, the values of empty buffer will be reported to the </w:t>
      </w:r>
      <w:proofErr w:type="spellStart"/>
      <w:r w:rsidR="00656E94">
        <w:rPr>
          <w:szCs w:val="22"/>
          <w:lang w:eastAsia="sv-SE"/>
        </w:rPr>
        <w:t>gNB</w:t>
      </w:r>
      <w:proofErr w:type="spellEnd"/>
      <w:r w:rsidR="00656E94">
        <w:rPr>
          <w:szCs w:val="22"/>
          <w:lang w:eastAsia="sv-SE"/>
        </w:rPr>
        <w:t xml:space="preserve">. The </w:t>
      </w:r>
      <w:proofErr w:type="spellStart"/>
      <w:r w:rsidR="00656E94">
        <w:rPr>
          <w:szCs w:val="22"/>
          <w:lang w:eastAsia="sv-SE"/>
        </w:rPr>
        <w:t>gNB</w:t>
      </w:r>
      <w:proofErr w:type="spellEnd"/>
      <w:r w:rsidR="00656E94">
        <w:rPr>
          <w:szCs w:val="22"/>
          <w:lang w:eastAsia="sv-SE"/>
        </w:rPr>
        <w:t xml:space="preserve"> will conclude that the buffer is empty and take the wrong actions, as in fact the buffer is </w:t>
      </w:r>
      <w:proofErr w:type="gramStart"/>
      <w:r w:rsidR="00656E94">
        <w:rPr>
          <w:szCs w:val="22"/>
          <w:lang w:eastAsia="sv-SE"/>
        </w:rPr>
        <w:t>actually full</w:t>
      </w:r>
      <w:proofErr w:type="gramEnd"/>
      <w:r w:rsidR="00656E94">
        <w:rPr>
          <w:szCs w:val="22"/>
          <w:lang w:eastAsia="sv-SE"/>
        </w:rPr>
        <w:t xml:space="preserve">. It is therefore very important that the latest values overwrite older values if the maximum number has been reached, so that the latest information is reported. </w:t>
      </w:r>
    </w:p>
    <w:p w14:paraId="49F2B66C" w14:textId="71A831B6" w:rsidR="00656E94" w:rsidRDefault="00656E94" w:rsidP="007F2747">
      <w:pPr>
        <w:pStyle w:val="Observation"/>
        <w:rPr>
          <w:lang w:eastAsia="sv-SE"/>
        </w:rPr>
      </w:pPr>
      <w:bookmarkStart w:id="2" w:name="_Toc101711200"/>
      <w:r>
        <w:rPr>
          <w:lang w:eastAsia="sv-SE"/>
        </w:rPr>
        <w:t xml:space="preserve">The </w:t>
      </w:r>
      <w:proofErr w:type="spellStart"/>
      <w:r>
        <w:rPr>
          <w:lang w:eastAsia="sv-SE"/>
        </w:rPr>
        <w:t>gNB</w:t>
      </w:r>
      <w:proofErr w:type="spellEnd"/>
      <w:r>
        <w:rPr>
          <w:lang w:eastAsia="sv-SE"/>
        </w:rPr>
        <w:t xml:space="preserve"> needs to receive the latest values of the buffer level entries.</w:t>
      </w:r>
      <w:bookmarkEnd w:id="2"/>
    </w:p>
    <w:p w14:paraId="1BD49B92" w14:textId="77777777" w:rsidR="00A9237C" w:rsidRDefault="00A9237C" w:rsidP="00E114DE">
      <w:pPr>
        <w:pStyle w:val="BodyText"/>
        <w:rPr>
          <w:szCs w:val="22"/>
          <w:lang w:eastAsia="sv-SE"/>
        </w:rPr>
      </w:pPr>
    </w:p>
    <w:p w14:paraId="51CEC591" w14:textId="5475BCB0" w:rsidR="00656E94" w:rsidRDefault="00656E94" w:rsidP="00E114DE">
      <w:pPr>
        <w:pStyle w:val="BodyText"/>
        <w:rPr>
          <w:szCs w:val="22"/>
          <w:lang w:eastAsia="sv-SE"/>
        </w:rPr>
      </w:pPr>
      <w:r>
        <w:rPr>
          <w:szCs w:val="22"/>
          <w:lang w:eastAsia="sv-SE"/>
        </w:rPr>
        <w:t>Based on the reply from SA4, it doesn’t seem to be a good assumption to leave this to UE implementation. Instead, the application layer should report the buffer level entries to the AS</w:t>
      </w:r>
      <w:r w:rsidR="00A70253">
        <w:rPr>
          <w:szCs w:val="22"/>
          <w:lang w:eastAsia="sv-SE"/>
        </w:rPr>
        <w:t xml:space="preserve"> </w:t>
      </w:r>
      <w:r>
        <w:rPr>
          <w:szCs w:val="22"/>
          <w:lang w:eastAsia="sv-SE"/>
        </w:rPr>
        <w:t xml:space="preserve">layer and RRC reports the latest values to the </w:t>
      </w:r>
      <w:proofErr w:type="spellStart"/>
      <w:r>
        <w:rPr>
          <w:szCs w:val="22"/>
          <w:lang w:eastAsia="sv-SE"/>
        </w:rPr>
        <w:t>gNB</w:t>
      </w:r>
      <w:proofErr w:type="spellEnd"/>
      <w:r>
        <w:rPr>
          <w:szCs w:val="22"/>
          <w:lang w:eastAsia="sv-SE"/>
        </w:rPr>
        <w:t>. In the current RRC specification, this behaviour is already described</w:t>
      </w:r>
      <w:r w:rsidR="00A70253">
        <w:rPr>
          <w:szCs w:val="22"/>
          <w:lang w:eastAsia="sv-SE"/>
        </w:rPr>
        <w:t xml:space="preserve"> (some small correction needed at the end indicated with track changes)</w:t>
      </w:r>
      <w:r w:rsidR="007F2747">
        <w:rPr>
          <w:szCs w:val="22"/>
          <w:lang w:eastAsia="sv-SE"/>
        </w:rPr>
        <w:t>:</w:t>
      </w:r>
    </w:p>
    <w:p w14:paraId="0E35DD2C" w14:textId="77777777" w:rsidR="007F2747" w:rsidRDefault="007F2747" w:rsidP="00E114DE">
      <w:pPr>
        <w:pStyle w:val="BodyText"/>
        <w:rPr>
          <w:szCs w:val="22"/>
          <w:lang w:eastAsia="sv-SE"/>
        </w:rPr>
      </w:pPr>
    </w:p>
    <w:p w14:paraId="47234F0D" w14:textId="77777777" w:rsidR="007F2747" w:rsidRPr="00740BCD" w:rsidRDefault="007F2747" w:rsidP="007F2747">
      <w:pPr>
        <w:pStyle w:val="B3"/>
      </w:pPr>
      <w:r w:rsidRPr="00740BCD">
        <w:t>3&gt;</w:t>
      </w:r>
      <w:r w:rsidRPr="00740BCD">
        <w:tab/>
        <w:t xml:space="preserve">for each </w:t>
      </w:r>
      <w:proofErr w:type="spellStart"/>
      <w:r w:rsidRPr="00740BCD">
        <w:rPr>
          <w:i/>
        </w:rPr>
        <w:t>appLayerBufferLevel</w:t>
      </w:r>
      <w:proofErr w:type="spellEnd"/>
      <w:r w:rsidRPr="00740BCD">
        <w:t xml:space="preserve"> value in the received RAN visible application layer measurement report:</w:t>
      </w:r>
    </w:p>
    <w:p w14:paraId="309C81A9" w14:textId="03AFA768" w:rsidR="007F2747" w:rsidRPr="00740BCD" w:rsidRDefault="007F2747" w:rsidP="007F2747">
      <w:pPr>
        <w:pStyle w:val="B4"/>
      </w:pPr>
      <w:r w:rsidRPr="00740BCD">
        <w:t>4&gt;</w:t>
      </w:r>
      <w:r w:rsidRPr="00740BCD">
        <w:rPr>
          <w:shd w:val="clear" w:color="auto" w:fill="FFFFFF"/>
        </w:rPr>
        <w:tab/>
      </w:r>
      <w:r w:rsidRPr="00740BCD">
        <w:t xml:space="preserve">set the </w:t>
      </w:r>
      <w:proofErr w:type="spellStart"/>
      <w:r w:rsidRPr="00740BCD">
        <w:rPr>
          <w:i/>
          <w:iCs/>
        </w:rPr>
        <w:t>appLayerBufferLevel</w:t>
      </w:r>
      <w:proofErr w:type="spellEnd"/>
      <w:r w:rsidRPr="00740BCD">
        <w:rPr>
          <w:i/>
          <w:iCs/>
        </w:rPr>
        <w:t xml:space="preserve"> </w:t>
      </w:r>
      <w:r w:rsidRPr="00740BCD">
        <w:t xml:space="preserve">values in the </w:t>
      </w:r>
      <w:proofErr w:type="spellStart"/>
      <w:r w:rsidRPr="00740BCD">
        <w:rPr>
          <w:i/>
          <w:iCs/>
        </w:rPr>
        <w:t>appLayerBufferLevelLIst</w:t>
      </w:r>
      <w:proofErr w:type="spellEnd"/>
      <w:r w:rsidRPr="00740BCD">
        <w:rPr>
          <w:i/>
          <w:iCs/>
        </w:rPr>
        <w:t xml:space="preserve"> </w:t>
      </w:r>
      <w:r w:rsidRPr="00740BCD">
        <w:t xml:space="preserve">to the buffer level values received from the upper layer in the order with the first </w:t>
      </w:r>
      <w:proofErr w:type="spellStart"/>
      <w:r w:rsidRPr="00740BCD">
        <w:rPr>
          <w:i/>
          <w:iCs/>
        </w:rPr>
        <w:t>appLayerBufferLevel</w:t>
      </w:r>
      <w:proofErr w:type="spellEnd"/>
      <w:r w:rsidRPr="00740BCD">
        <w:rPr>
          <w:i/>
          <w:iCs/>
        </w:rPr>
        <w:t xml:space="preserve"> </w:t>
      </w:r>
      <w:r w:rsidRPr="00740BCD">
        <w:t xml:space="preserve">value set to the newest received buffer level value, the second </w:t>
      </w:r>
      <w:proofErr w:type="spellStart"/>
      <w:r w:rsidRPr="00740BCD">
        <w:rPr>
          <w:i/>
          <w:iCs/>
        </w:rPr>
        <w:t>appLayerBufferLevel</w:t>
      </w:r>
      <w:proofErr w:type="spellEnd"/>
      <w:r w:rsidRPr="00740BCD">
        <w:rPr>
          <w:i/>
          <w:iCs/>
        </w:rPr>
        <w:t xml:space="preserve"> </w:t>
      </w:r>
      <w:r w:rsidRPr="00740BCD">
        <w:t>value set to the second newest received buffer level value, and so on until all the buffer level values received from the upper layer have been assigned or the maximum number of</w:t>
      </w:r>
      <w:r>
        <w:t xml:space="preserve"> values have been set according to</w:t>
      </w:r>
      <w:r w:rsidRPr="00740BCD">
        <w:t xml:space="preserve"> </w:t>
      </w:r>
      <w:proofErr w:type="spellStart"/>
      <w:r w:rsidRPr="00740BCD">
        <w:rPr>
          <w:i/>
          <w:iCs/>
        </w:rPr>
        <w:t>appLayerBufferLevel</w:t>
      </w:r>
      <w:ins w:id="3" w:author="Ericsson User" w:date="2022-04-25T21:52:00Z">
        <w:r w:rsidR="00A70253">
          <w:rPr>
            <w:i/>
            <w:iCs/>
          </w:rPr>
          <w:t>List</w:t>
        </w:r>
      </w:ins>
      <w:proofErr w:type="spellEnd"/>
      <w:del w:id="4" w:author="Ericsson User" w:date="2022-04-25T21:52:00Z">
        <w:r w:rsidDel="00A70253">
          <w:rPr>
            <w:iCs/>
          </w:rPr>
          <w:delText>, if configured</w:delText>
        </w:r>
      </w:del>
      <w:r w:rsidRPr="00740BCD">
        <w:t>;</w:t>
      </w:r>
    </w:p>
    <w:p w14:paraId="66331B4D" w14:textId="77777777" w:rsidR="007F2747" w:rsidRDefault="007F2747" w:rsidP="00E114DE">
      <w:pPr>
        <w:pStyle w:val="BodyText"/>
        <w:rPr>
          <w:szCs w:val="22"/>
          <w:lang w:eastAsia="sv-SE"/>
        </w:rPr>
      </w:pPr>
    </w:p>
    <w:p w14:paraId="5ED44E11" w14:textId="76BD1AD8" w:rsidR="007F2747" w:rsidRDefault="007F2747" w:rsidP="007F2747">
      <w:pPr>
        <w:pStyle w:val="Proposal"/>
      </w:pPr>
      <w:bookmarkStart w:id="5" w:name="_Toc101711135"/>
      <w:bookmarkStart w:id="6" w:name="_Toc101816057"/>
      <w:r>
        <w:t xml:space="preserve">Keep </w:t>
      </w:r>
      <w:r w:rsidR="008C08EA">
        <w:t xml:space="preserve">the </w:t>
      </w:r>
      <w:r>
        <w:t>procedure text for reporting of buffer level values</w:t>
      </w:r>
      <w:r w:rsidR="008C08EA">
        <w:t xml:space="preserve"> </w:t>
      </w:r>
      <w:r w:rsidR="008C08EA">
        <w:t>in RRC</w:t>
      </w:r>
      <w:r w:rsidR="008C08EA">
        <w:t xml:space="preserve"> specification</w:t>
      </w:r>
      <w:r>
        <w:t>.</w:t>
      </w:r>
      <w:bookmarkEnd w:id="5"/>
      <w:bookmarkEnd w:id="6"/>
    </w:p>
    <w:p w14:paraId="3C2FA9E9" w14:textId="6048D9F1" w:rsidR="007F2747" w:rsidRDefault="007F2747" w:rsidP="007F2747">
      <w:pPr>
        <w:pStyle w:val="Proposal"/>
      </w:pPr>
      <w:bookmarkStart w:id="7" w:name="_Toc101711136"/>
      <w:bookmarkStart w:id="8" w:name="_Toc101816058"/>
      <w:r>
        <w:t>Inform SA4 that the latest values of the buffer level need to be reported to the AS layer.</w:t>
      </w:r>
      <w:bookmarkEnd w:id="7"/>
      <w:bookmarkEnd w:id="8"/>
    </w:p>
    <w:p w14:paraId="28AF77AD" w14:textId="77777777" w:rsidR="00E114DE" w:rsidRDefault="00E114DE" w:rsidP="005071E3">
      <w:pPr>
        <w:rPr>
          <w:rFonts w:ascii="Arial" w:hAnsi="Arial" w:cs="Arial"/>
        </w:rPr>
      </w:pPr>
    </w:p>
    <w:p w14:paraId="0F4BB956" w14:textId="2298A65E" w:rsidR="00B836F4" w:rsidRDefault="00B836F4" w:rsidP="00B836F4">
      <w:pPr>
        <w:pStyle w:val="Heading2"/>
        <w:rPr>
          <w:rFonts w:cs="Arial"/>
        </w:rPr>
      </w:pPr>
      <w:r w:rsidRPr="00AA66E5">
        <w:t>2.</w:t>
      </w:r>
      <w:r>
        <w:t>2</w:t>
      </w:r>
      <w:r w:rsidRPr="00AA66E5">
        <w:tab/>
      </w:r>
      <w:r>
        <w:t>R</w:t>
      </w:r>
      <w:r w:rsidR="00D907F4">
        <w:t>IL issue H089</w:t>
      </w:r>
    </w:p>
    <w:p w14:paraId="6D44FD7E" w14:textId="77777777" w:rsidR="00F0258D" w:rsidRDefault="00B65A66" w:rsidP="005071E3">
      <w:pPr>
        <w:rPr>
          <w:rFonts w:ascii="Arial" w:hAnsi="Arial" w:cs="Arial"/>
        </w:rPr>
      </w:pPr>
      <w:r>
        <w:rPr>
          <w:rFonts w:ascii="Arial" w:hAnsi="Arial" w:cs="Arial"/>
        </w:rPr>
        <w:t>Another RIL issues H089 brings up that the PDU</w:t>
      </w:r>
      <w:r w:rsidR="00F0258D">
        <w:rPr>
          <w:rFonts w:ascii="Arial" w:hAnsi="Arial" w:cs="Arial"/>
        </w:rPr>
        <w:t>-</w:t>
      </w:r>
      <w:proofErr w:type="spellStart"/>
      <w:r>
        <w:rPr>
          <w:rFonts w:ascii="Arial" w:hAnsi="Arial" w:cs="Arial"/>
        </w:rPr>
        <w:t>sessionID</w:t>
      </w:r>
      <w:proofErr w:type="spellEnd"/>
      <w:r>
        <w:rPr>
          <w:rFonts w:ascii="Arial" w:hAnsi="Arial" w:cs="Arial"/>
        </w:rPr>
        <w:t xml:space="preserve"> is assumed to be optional in the current RRC implementation, but it is not clear whether that was the intention.</w:t>
      </w:r>
      <w:r w:rsidR="00F0258D">
        <w:rPr>
          <w:rFonts w:ascii="Arial" w:hAnsi="Arial" w:cs="Arial"/>
        </w:rPr>
        <w:t xml:space="preserve"> RIL issue:</w:t>
      </w:r>
    </w:p>
    <w:p w14:paraId="740D90C5" w14:textId="77777777" w:rsidR="00F0258D" w:rsidRDefault="00F0258D" w:rsidP="00F0258D">
      <w:pPr>
        <w:pStyle w:val="CommentText"/>
      </w:pPr>
      <w:r>
        <w:lastRenderedPageBreak/>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b/>
        </w:rPr>
        <w:t>[RIL]</w:t>
      </w:r>
      <w:r>
        <w:t xml:space="preserve">: H089 </w:t>
      </w:r>
      <w:r>
        <w:rPr>
          <w:b/>
        </w:rPr>
        <w:t>[Delegate]</w:t>
      </w:r>
      <w:r>
        <w:t xml:space="preserve">: Huawei (Dawid) </w:t>
      </w:r>
      <w:r>
        <w:rPr>
          <w:b/>
        </w:rPr>
        <w:t>[WI]</w:t>
      </w:r>
      <w:r>
        <w:t xml:space="preserve">: QOE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R2-22xxxxx </w:t>
      </w:r>
      <w:r>
        <w:rPr>
          <w:b/>
          <w:color w:val="FF0000"/>
        </w:rPr>
        <w:t>[Proposed Conclusion]</w:t>
      </w:r>
      <w:r>
        <w:rPr>
          <w:color w:val="FF0000"/>
        </w:rPr>
        <w:t>: v127</w:t>
      </w:r>
    </w:p>
    <w:p w14:paraId="4777D65E" w14:textId="77777777" w:rsidR="00F0258D" w:rsidRDefault="00F0258D" w:rsidP="00F0258D">
      <w:pPr>
        <w:pStyle w:val="CommentText"/>
      </w:pPr>
      <w:r>
        <w:rPr>
          <w:b/>
        </w:rPr>
        <w:t>[Description]</w:t>
      </w:r>
      <w:r>
        <w:t xml:space="preserve">: Based on the procedural text here and ASN.1, it seems that PDU session ID is optional for RAN visible </w:t>
      </w:r>
      <w:proofErr w:type="spellStart"/>
      <w:r>
        <w:t>QoE</w:t>
      </w:r>
      <w:proofErr w:type="spellEnd"/>
      <w:r>
        <w:t xml:space="preserve"> report. It is unclear whether this was an </w:t>
      </w:r>
      <w:proofErr w:type="spellStart"/>
      <w:r>
        <w:t>ontention</w:t>
      </w:r>
      <w:proofErr w:type="spellEnd"/>
      <w:r>
        <w:t xml:space="preserve"> from RAN3 and in which situations the app layer will or will not provide these IDs.</w:t>
      </w:r>
    </w:p>
    <w:p w14:paraId="5B67B747" w14:textId="77777777" w:rsidR="00F0258D" w:rsidRDefault="00F0258D" w:rsidP="00F0258D">
      <w:pPr>
        <w:pStyle w:val="CommentText"/>
      </w:pPr>
      <w:r>
        <w:rPr>
          <w:b/>
        </w:rPr>
        <w:t>[Proposed Change]</w:t>
      </w:r>
      <w:r>
        <w:t xml:space="preserve">: It should be clarified with RAN3 whether PDU session ID is mandatory or optional </w:t>
      </w:r>
      <w:proofErr w:type="gramStart"/>
      <w:r>
        <w:t>and  potentially</w:t>
      </w:r>
      <w:proofErr w:type="gramEnd"/>
      <w:r>
        <w:t xml:space="preserve"> adjust the procedure and ASN.1 accordingly. Also, SA4/CT1 should be informed about this.</w:t>
      </w:r>
    </w:p>
    <w:p w14:paraId="2ADF1013" w14:textId="34EF048C" w:rsidR="00F0258D" w:rsidRDefault="00F0258D" w:rsidP="00F0258D">
      <w:pPr>
        <w:rPr>
          <w:rFonts w:ascii="Arial" w:hAnsi="Arial" w:cs="Arial"/>
        </w:rPr>
      </w:pPr>
      <w:r>
        <w:rPr>
          <w:b/>
        </w:rPr>
        <w:t>[Comments]</w:t>
      </w:r>
      <w:r>
        <w:t xml:space="preserve">: </w:t>
      </w:r>
      <w:r w:rsidRPr="00C53BB3">
        <w:t>[Ericsson]: Fine to clarify, but no action for the time being.</w:t>
      </w:r>
    </w:p>
    <w:p w14:paraId="7C0AD6BA" w14:textId="77777777" w:rsidR="00F0258D" w:rsidRDefault="00F0258D" w:rsidP="005071E3">
      <w:pPr>
        <w:rPr>
          <w:rFonts w:ascii="Arial" w:hAnsi="Arial" w:cs="Arial"/>
        </w:rPr>
      </w:pPr>
    </w:p>
    <w:p w14:paraId="0EDCCA2F" w14:textId="62FC16FD" w:rsidR="00B65A66" w:rsidRDefault="00B65A66" w:rsidP="005071E3">
      <w:pPr>
        <w:rPr>
          <w:rFonts w:ascii="Arial" w:hAnsi="Arial" w:cs="Arial"/>
        </w:rPr>
      </w:pPr>
      <w:r>
        <w:rPr>
          <w:rFonts w:ascii="Arial" w:hAnsi="Arial" w:cs="Arial"/>
        </w:rPr>
        <w:t>This is the current procedure text</w:t>
      </w:r>
      <w:r w:rsidR="00F0258D">
        <w:rPr>
          <w:rFonts w:ascii="Arial" w:hAnsi="Arial" w:cs="Arial"/>
        </w:rPr>
        <w:t xml:space="preserve"> in 38.331</w:t>
      </w:r>
      <w:r>
        <w:rPr>
          <w:rFonts w:ascii="Arial" w:hAnsi="Arial" w:cs="Arial"/>
        </w:rPr>
        <w:t>:</w:t>
      </w:r>
    </w:p>
    <w:p w14:paraId="58FDE920" w14:textId="77777777" w:rsidR="00B65A66" w:rsidRDefault="00B65A66" w:rsidP="00B65A66">
      <w:pPr>
        <w:pStyle w:val="B3"/>
      </w:pPr>
      <w:r>
        <w:t>3&gt;</w:t>
      </w:r>
      <w:r>
        <w:tab/>
        <w:t>for each PDU session ID value indicated in the received RAN visible application layer measurement report, if any:</w:t>
      </w:r>
    </w:p>
    <w:p w14:paraId="1FE54525" w14:textId="77777777" w:rsidR="00B65A66" w:rsidRDefault="00B65A66" w:rsidP="00B65A66">
      <w:pPr>
        <w:pStyle w:val="B3"/>
        <w:ind w:left="1418"/>
      </w:pPr>
      <w:r>
        <w:t>4&gt;</w:t>
      </w:r>
      <w:r>
        <w:tab/>
        <w:t xml:space="preserve">set the </w:t>
      </w:r>
      <w:r>
        <w:rPr>
          <w:i/>
          <w:iCs/>
        </w:rPr>
        <w:t>PDU-</w:t>
      </w:r>
      <w:proofErr w:type="spellStart"/>
      <w:r>
        <w:rPr>
          <w:i/>
          <w:iCs/>
        </w:rPr>
        <w:t>SessionID</w:t>
      </w:r>
      <w:proofErr w:type="spellEnd"/>
      <w:r>
        <w:t xml:space="preserve"> field in </w:t>
      </w:r>
      <w:r>
        <w:rPr>
          <w:i/>
          <w:iCs/>
        </w:rPr>
        <w:t xml:space="preserve">the </w:t>
      </w:r>
      <w:proofErr w:type="spellStart"/>
      <w:r>
        <w:rPr>
          <w:i/>
          <w:iCs/>
        </w:rPr>
        <w:t>pdu-SessionIdList</w:t>
      </w:r>
      <w:proofErr w:type="spellEnd"/>
      <w:r>
        <w:rPr>
          <w:i/>
          <w:iCs/>
        </w:rPr>
        <w:t xml:space="preserve"> </w:t>
      </w:r>
      <w:r>
        <w:t xml:space="preserve">to the indicated PDU session ID </w:t>
      </w:r>
      <w:proofErr w:type="gramStart"/>
      <w:r>
        <w:t>value;</w:t>
      </w:r>
      <w:proofErr w:type="gramEnd"/>
    </w:p>
    <w:p w14:paraId="4143BB4D" w14:textId="5E7551B0" w:rsidR="00B65A66" w:rsidRDefault="00B65A66" w:rsidP="005071E3">
      <w:pPr>
        <w:rPr>
          <w:rFonts w:ascii="Arial" w:hAnsi="Arial" w:cs="Arial"/>
        </w:rPr>
      </w:pPr>
    </w:p>
    <w:p w14:paraId="55CBA92C" w14:textId="1191C310" w:rsidR="00B65A66" w:rsidRDefault="00B65A66" w:rsidP="005071E3">
      <w:pPr>
        <w:rPr>
          <w:rFonts w:ascii="Arial" w:hAnsi="Arial" w:cs="Arial"/>
        </w:rPr>
      </w:pPr>
      <w:r>
        <w:rPr>
          <w:rFonts w:ascii="Arial" w:hAnsi="Arial" w:cs="Arial"/>
        </w:rPr>
        <w:t>It is proposed</w:t>
      </w:r>
      <w:r w:rsidR="001800F9">
        <w:rPr>
          <w:rFonts w:ascii="Arial" w:hAnsi="Arial" w:cs="Arial"/>
        </w:rPr>
        <w:t xml:space="preserve"> in the RIL</w:t>
      </w:r>
      <w:r>
        <w:rPr>
          <w:rFonts w:ascii="Arial" w:hAnsi="Arial" w:cs="Arial"/>
        </w:rPr>
        <w:t xml:space="preserve"> to clarify this with RAN3 </w:t>
      </w:r>
      <w:proofErr w:type="gramStart"/>
      <w:r>
        <w:rPr>
          <w:rFonts w:ascii="Arial" w:hAnsi="Arial" w:cs="Arial"/>
        </w:rPr>
        <w:t>and also</w:t>
      </w:r>
      <w:proofErr w:type="gramEnd"/>
      <w:r>
        <w:rPr>
          <w:rFonts w:ascii="Arial" w:hAnsi="Arial" w:cs="Arial"/>
        </w:rPr>
        <w:t xml:space="preserve"> inform SA4/CT1 of the outcome. Therefore, it is proposed to </w:t>
      </w:r>
      <w:r w:rsidR="00F0258D">
        <w:rPr>
          <w:rFonts w:ascii="Arial" w:hAnsi="Arial" w:cs="Arial"/>
        </w:rPr>
        <w:t>clarify this</w:t>
      </w:r>
      <w:r w:rsidR="001800F9">
        <w:rPr>
          <w:rFonts w:ascii="Arial" w:hAnsi="Arial" w:cs="Arial"/>
        </w:rPr>
        <w:t xml:space="preserve"> according to the proposal in the RIL</w:t>
      </w:r>
      <w:r w:rsidR="00F0258D">
        <w:rPr>
          <w:rFonts w:ascii="Arial" w:hAnsi="Arial" w:cs="Arial"/>
        </w:rPr>
        <w:t>.</w:t>
      </w:r>
    </w:p>
    <w:p w14:paraId="1A9127C2" w14:textId="2E587ECE" w:rsidR="00F0258D" w:rsidRDefault="00F0258D" w:rsidP="00F0258D">
      <w:pPr>
        <w:pStyle w:val="Proposal"/>
      </w:pPr>
      <w:bookmarkStart w:id="9" w:name="_Toc101711137"/>
      <w:bookmarkStart w:id="10" w:name="_Toc101816059"/>
      <w:r>
        <w:t>Send an LS to RAN3 to confirm that the PDU-</w:t>
      </w:r>
      <w:proofErr w:type="spellStart"/>
      <w:r>
        <w:t>SessionID</w:t>
      </w:r>
      <w:proofErr w:type="spellEnd"/>
      <w:r>
        <w:t xml:space="preserve"> is optional at reporting of RAN Visible </w:t>
      </w:r>
      <w:proofErr w:type="spellStart"/>
      <w:r>
        <w:t>QoE</w:t>
      </w:r>
      <w:proofErr w:type="spellEnd"/>
      <w:r>
        <w:t>.</w:t>
      </w:r>
      <w:bookmarkEnd w:id="9"/>
      <w:bookmarkEnd w:id="10"/>
    </w:p>
    <w:p w14:paraId="766E12BA" w14:textId="356D6634" w:rsidR="00C916B9" w:rsidRPr="0091754F" w:rsidRDefault="00C916B9" w:rsidP="0091754F">
      <w:pPr>
        <w:pStyle w:val="BodyText"/>
      </w:pPr>
    </w:p>
    <w:p w14:paraId="23BD68D6" w14:textId="77777777" w:rsidR="00C01F33" w:rsidRPr="00CE0424" w:rsidRDefault="00C01F33" w:rsidP="00CE0424">
      <w:pPr>
        <w:pStyle w:val="Heading1"/>
      </w:pPr>
      <w:r w:rsidRPr="00CE0424">
        <w:t>Conclusion</w:t>
      </w:r>
    </w:p>
    <w:p w14:paraId="169993C0" w14:textId="14D67FF6" w:rsidR="00F0258D" w:rsidRDefault="00E03BE1" w:rsidP="00F0258D">
      <w:pPr>
        <w:pStyle w:val="BodyText"/>
        <w:rPr>
          <w:b/>
          <w:bCs/>
        </w:rPr>
      </w:pPr>
      <w:bookmarkStart w:id="11" w:name="_In-sequence_SDU_delivery"/>
      <w:bookmarkEnd w:id="11"/>
      <w:r>
        <w:t>RAN2 is kindly asked to discuss the following observation and proposals:</w:t>
      </w:r>
      <w:r w:rsidR="00F0258D">
        <w:rPr>
          <w:b/>
          <w:bCs/>
        </w:rPr>
        <w:t xml:space="preserve"> </w:t>
      </w:r>
    </w:p>
    <w:p w14:paraId="27FC51A0" w14:textId="184130CB" w:rsidR="00F0258D" w:rsidRDefault="00F0258D">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101711200" w:history="1">
        <w:r w:rsidRPr="00EB081E">
          <w:rPr>
            <w:rStyle w:val="Hyperlink"/>
            <w:noProof/>
            <w:lang w:eastAsia="sv-SE"/>
          </w:rPr>
          <w:t>Observation 1</w:t>
        </w:r>
        <w:r>
          <w:rPr>
            <w:rFonts w:asciiTheme="minorHAnsi" w:eastAsiaTheme="minorEastAsia" w:hAnsiTheme="minorHAnsi" w:cstheme="minorBidi"/>
            <w:b w:val="0"/>
            <w:noProof/>
            <w:sz w:val="22"/>
            <w:szCs w:val="22"/>
            <w:lang w:val="sv-SE" w:eastAsia="sv-SE"/>
          </w:rPr>
          <w:tab/>
        </w:r>
        <w:r w:rsidRPr="00EB081E">
          <w:rPr>
            <w:rStyle w:val="Hyperlink"/>
            <w:noProof/>
            <w:lang w:eastAsia="sv-SE"/>
          </w:rPr>
          <w:t>The gNB needs to receive the latest values of the buffer level entries.</w:t>
        </w:r>
      </w:hyperlink>
    </w:p>
    <w:p w14:paraId="33F46496" w14:textId="15D4404B" w:rsidR="00F0258D" w:rsidRDefault="00F0258D" w:rsidP="00F0258D">
      <w:pPr>
        <w:pStyle w:val="BodyText"/>
      </w:pPr>
      <w:r>
        <w:rPr>
          <w:b/>
          <w:bCs/>
        </w:rPr>
        <w:fldChar w:fldCharType="end"/>
      </w:r>
    </w:p>
    <w:p w14:paraId="41C398BF" w14:textId="17470459" w:rsidR="00F0258D" w:rsidRDefault="00F0258D" w:rsidP="00F0258D">
      <w:pPr>
        <w:pStyle w:val="BodyText"/>
      </w:pPr>
    </w:p>
    <w:p w14:paraId="28FA258A" w14:textId="4C527A74" w:rsidR="008C08EA" w:rsidRDefault="00F0258D">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816057" w:history="1">
        <w:r w:rsidR="008C08EA" w:rsidRPr="00E3325E">
          <w:rPr>
            <w:rStyle w:val="Hyperlink"/>
            <w:noProof/>
          </w:rPr>
          <w:t>Proposal 1</w:t>
        </w:r>
        <w:r w:rsidR="008C08EA">
          <w:rPr>
            <w:rFonts w:asciiTheme="minorHAnsi" w:eastAsiaTheme="minorEastAsia" w:hAnsiTheme="minorHAnsi" w:cstheme="minorBidi"/>
            <w:b w:val="0"/>
            <w:noProof/>
            <w:sz w:val="22"/>
            <w:szCs w:val="22"/>
            <w:lang w:val="sv-SE" w:eastAsia="sv-SE"/>
          </w:rPr>
          <w:tab/>
        </w:r>
        <w:r w:rsidR="008C08EA" w:rsidRPr="00E3325E">
          <w:rPr>
            <w:rStyle w:val="Hyperlink"/>
            <w:noProof/>
          </w:rPr>
          <w:t>Keep the procedure text for reporting of buffer level values in RRC specification.</w:t>
        </w:r>
      </w:hyperlink>
    </w:p>
    <w:p w14:paraId="1F7EDD40" w14:textId="4AE2EF6A" w:rsidR="008C08EA" w:rsidRDefault="008C08E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6058" w:history="1">
        <w:r w:rsidRPr="00E3325E">
          <w:rPr>
            <w:rStyle w:val="Hyperlink"/>
            <w:noProof/>
          </w:rPr>
          <w:t>Proposal 2</w:t>
        </w:r>
        <w:r>
          <w:rPr>
            <w:rFonts w:asciiTheme="minorHAnsi" w:eastAsiaTheme="minorEastAsia" w:hAnsiTheme="minorHAnsi" w:cstheme="minorBidi"/>
            <w:b w:val="0"/>
            <w:noProof/>
            <w:sz w:val="22"/>
            <w:szCs w:val="22"/>
            <w:lang w:val="sv-SE" w:eastAsia="sv-SE"/>
          </w:rPr>
          <w:tab/>
        </w:r>
        <w:r w:rsidRPr="00E3325E">
          <w:rPr>
            <w:rStyle w:val="Hyperlink"/>
            <w:noProof/>
          </w:rPr>
          <w:t>Inform SA4 that the latest values of the buffer level need to be reported to the AS layer.</w:t>
        </w:r>
      </w:hyperlink>
    </w:p>
    <w:p w14:paraId="60FAA9FA" w14:textId="5E444FD3" w:rsidR="008C08EA" w:rsidRDefault="008C08E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01816059" w:history="1">
        <w:r w:rsidRPr="00E3325E">
          <w:rPr>
            <w:rStyle w:val="Hyperlink"/>
            <w:noProof/>
          </w:rPr>
          <w:t>Proposal 3</w:t>
        </w:r>
        <w:r>
          <w:rPr>
            <w:rFonts w:asciiTheme="minorHAnsi" w:eastAsiaTheme="minorEastAsia" w:hAnsiTheme="minorHAnsi" w:cstheme="minorBidi"/>
            <w:b w:val="0"/>
            <w:noProof/>
            <w:sz w:val="22"/>
            <w:szCs w:val="22"/>
            <w:lang w:val="sv-SE" w:eastAsia="sv-SE"/>
          </w:rPr>
          <w:tab/>
        </w:r>
        <w:r w:rsidRPr="00E3325E">
          <w:rPr>
            <w:rStyle w:val="Hyperlink"/>
            <w:noProof/>
          </w:rPr>
          <w:t>Send an LS to RAN3 to confirm that the PDU-SessionID is optional at reporting of RAN Visible QoE.</w:t>
        </w:r>
      </w:hyperlink>
    </w:p>
    <w:p w14:paraId="555F807E" w14:textId="0B57D1D6" w:rsidR="00C01F33" w:rsidRPr="006A4E04" w:rsidRDefault="00F0258D" w:rsidP="009453FA">
      <w:pPr>
        <w:pStyle w:val="BodyText"/>
        <w:rPr>
          <w:b/>
          <w:bCs/>
        </w:rPr>
      </w:pPr>
      <w:r>
        <w:rPr>
          <w:b/>
          <w:bCs/>
          <w:lang w:val="en-US"/>
        </w:rPr>
        <w:fldChar w:fldCharType="end"/>
      </w:r>
    </w:p>
    <w:p w14:paraId="4BD14594" w14:textId="77777777" w:rsidR="00F507D1" w:rsidRPr="00CE0424" w:rsidRDefault="00F507D1" w:rsidP="00CE0424">
      <w:pPr>
        <w:pStyle w:val="Heading1"/>
      </w:pPr>
      <w:r w:rsidRPr="00CE0424">
        <w:t>References</w:t>
      </w:r>
    </w:p>
    <w:p w14:paraId="4EE8E139" w14:textId="77777777" w:rsidR="002103F2" w:rsidRDefault="002103F2" w:rsidP="002103F2">
      <w:pPr>
        <w:pStyle w:val="Reference"/>
        <w:rPr>
          <w:lang w:val="de-DE"/>
        </w:rPr>
      </w:pPr>
      <w:bookmarkStart w:id="12" w:name="_Ref473889688"/>
      <w:r>
        <w:t xml:space="preserve">TR 38.890, </w:t>
      </w:r>
      <w:r w:rsidRPr="00A242D3">
        <w:t xml:space="preserve">Study on NR </w:t>
      </w:r>
      <w:proofErr w:type="spellStart"/>
      <w:r w:rsidRPr="00A242D3">
        <w:t>QoE</w:t>
      </w:r>
      <w:proofErr w:type="spellEnd"/>
      <w:r w:rsidRPr="00A242D3">
        <w:t xml:space="preserve"> management and optimizations for diverse services</w:t>
      </w:r>
      <w:r>
        <w:rPr>
          <w:lang w:val="de-DE"/>
        </w:rPr>
        <w:t>, Ericsson</w:t>
      </w:r>
      <w:bookmarkEnd w:id="12"/>
    </w:p>
    <w:p w14:paraId="57151E79" w14:textId="77777777" w:rsidR="002103F2" w:rsidRDefault="002103F2" w:rsidP="002103F2">
      <w:pPr>
        <w:pStyle w:val="Reference"/>
        <w:rPr>
          <w:lang w:val="de-DE"/>
        </w:rPr>
      </w:pPr>
      <w:r>
        <w:rPr>
          <w:lang w:val="de-DE"/>
        </w:rPr>
        <w:t xml:space="preserve">RP-210913, </w:t>
      </w:r>
      <w:r w:rsidRPr="00A242D3">
        <w:rPr>
          <w:lang w:val="de-DE"/>
        </w:rPr>
        <w:t>NR QoE management and optimizations for diverse services</w:t>
      </w:r>
      <w:r>
        <w:rPr>
          <w:lang w:val="de-DE"/>
        </w:rPr>
        <w:t>, China Unicom</w:t>
      </w:r>
    </w:p>
    <w:p w14:paraId="412C9332" w14:textId="414D2953" w:rsidR="00776183" w:rsidRDefault="00776183" w:rsidP="002103F2">
      <w:pPr>
        <w:pStyle w:val="Reference"/>
        <w:numPr>
          <w:ilvl w:val="0"/>
          <w:numId w:val="0"/>
        </w:numPr>
      </w:pPr>
    </w:p>
    <w:p w14:paraId="0882B2E8" w14:textId="77777777" w:rsidR="00A54774" w:rsidRPr="006A4E04" w:rsidRDefault="00A54774" w:rsidP="00A54774">
      <w:pPr>
        <w:pStyle w:val="BodyText"/>
        <w:rPr>
          <w:b/>
          <w:bCs/>
        </w:rPr>
      </w:pPr>
    </w:p>
    <w:sectPr w:rsidR="00A54774" w:rsidRPr="006A4E0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989D6" w14:textId="77777777" w:rsidR="00DB0A1C" w:rsidRDefault="00DB0A1C">
      <w:r>
        <w:separator/>
      </w:r>
    </w:p>
  </w:endnote>
  <w:endnote w:type="continuationSeparator" w:id="0">
    <w:p w14:paraId="5147F4B1" w14:textId="77777777" w:rsidR="00DB0A1C" w:rsidRDefault="00DB0A1C">
      <w:r>
        <w:continuationSeparator/>
      </w:r>
    </w:p>
  </w:endnote>
  <w:endnote w:type="continuationNotice" w:id="1">
    <w:p w14:paraId="50114A6B" w14:textId="77777777" w:rsidR="00DB0A1C" w:rsidRDefault="00DB0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48E4D" w14:textId="77777777" w:rsidR="00DB0A1C" w:rsidRDefault="00DB0A1C">
      <w:r>
        <w:separator/>
      </w:r>
    </w:p>
  </w:footnote>
  <w:footnote w:type="continuationSeparator" w:id="0">
    <w:p w14:paraId="191EC022" w14:textId="77777777" w:rsidR="00DB0A1C" w:rsidRDefault="00DB0A1C">
      <w:r>
        <w:continuationSeparator/>
      </w:r>
    </w:p>
  </w:footnote>
  <w:footnote w:type="continuationNotice" w:id="1">
    <w:p w14:paraId="447E7519" w14:textId="77777777" w:rsidR="00DB0A1C" w:rsidRDefault="00DB0A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282F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106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
  </w:num>
  <w:num w:numId="4">
    <w:abstractNumId w:val="14"/>
  </w:num>
  <w:num w:numId="5">
    <w:abstractNumId w:val="15"/>
  </w:num>
  <w:num w:numId="6">
    <w:abstractNumId w:val="16"/>
  </w:num>
  <w:num w:numId="7">
    <w:abstractNumId w:val="8"/>
  </w:num>
  <w:num w:numId="8">
    <w:abstractNumId w:val="9"/>
  </w:num>
  <w:num w:numId="9">
    <w:abstractNumId w:val="6"/>
  </w:num>
  <w:num w:numId="10">
    <w:abstractNumId w:val="19"/>
  </w:num>
  <w:num w:numId="11">
    <w:abstractNumId w:val="10"/>
  </w:num>
  <w:num w:numId="12">
    <w:abstractNumId w:val="17"/>
  </w:num>
  <w:num w:numId="13">
    <w:abstractNumId w:val="18"/>
  </w:num>
  <w:num w:numId="14">
    <w:abstractNumId w:val="5"/>
  </w:num>
  <w:num w:numId="15">
    <w:abstractNumId w:val="1"/>
  </w:num>
  <w:num w:numId="16">
    <w:abstractNumId w:val="0"/>
  </w:num>
  <w:num w:numId="17">
    <w:abstractNumId w:val="20"/>
  </w:num>
  <w:num w:numId="18">
    <w:abstractNumId w:val="14"/>
    <w:lvlOverride w:ilvl="0">
      <w:startOverride w:val="1"/>
    </w:lvlOverride>
  </w:num>
  <w:num w:numId="19">
    <w:abstractNumId w:val="7"/>
  </w:num>
  <w:num w:numId="20">
    <w:abstractNumId w:val="3"/>
  </w:num>
  <w:num w:numId="21">
    <w:abstractNumId w:val="11"/>
  </w:num>
  <w:num w:numId="22">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3B8"/>
    <w:rsid w:val="00002A37"/>
    <w:rsid w:val="0000564C"/>
    <w:rsid w:val="0000609F"/>
    <w:rsid w:val="00006446"/>
    <w:rsid w:val="00006896"/>
    <w:rsid w:val="00007CDC"/>
    <w:rsid w:val="00011B28"/>
    <w:rsid w:val="0001373B"/>
    <w:rsid w:val="00015D15"/>
    <w:rsid w:val="00016285"/>
    <w:rsid w:val="000166AF"/>
    <w:rsid w:val="000170F0"/>
    <w:rsid w:val="00017479"/>
    <w:rsid w:val="000176E8"/>
    <w:rsid w:val="000217F0"/>
    <w:rsid w:val="00024D4D"/>
    <w:rsid w:val="00024D61"/>
    <w:rsid w:val="00024E72"/>
    <w:rsid w:val="0002564D"/>
    <w:rsid w:val="00025ECA"/>
    <w:rsid w:val="000274CE"/>
    <w:rsid w:val="0003153F"/>
    <w:rsid w:val="000325B8"/>
    <w:rsid w:val="0003357D"/>
    <w:rsid w:val="00034C15"/>
    <w:rsid w:val="00036BA1"/>
    <w:rsid w:val="0004001C"/>
    <w:rsid w:val="000412B9"/>
    <w:rsid w:val="000422E2"/>
    <w:rsid w:val="00042F22"/>
    <w:rsid w:val="000444EF"/>
    <w:rsid w:val="00047EF6"/>
    <w:rsid w:val="00050A03"/>
    <w:rsid w:val="000525ED"/>
    <w:rsid w:val="000529BB"/>
    <w:rsid w:val="00052A07"/>
    <w:rsid w:val="000534E3"/>
    <w:rsid w:val="0005606A"/>
    <w:rsid w:val="00057117"/>
    <w:rsid w:val="000616E7"/>
    <w:rsid w:val="000626DC"/>
    <w:rsid w:val="00063AB9"/>
    <w:rsid w:val="0006487E"/>
    <w:rsid w:val="00065E1A"/>
    <w:rsid w:val="0006791E"/>
    <w:rsid w:val="00077E5F"/>
    <w:rsid w:val="0008036A"/>
    <w:rsid w:val="00081330"/>
    <w:rsid w:val="000819F3"/>
    <w:rsid w:val="00081AE6"/>
    <w:rsid w:val="00081EE5"/>
    <w:rsid w:val="00083D87"/>
    <w:rsid w:val="000855EB"/>
    <w:rsid w:val="0008584F"/>
    <w:rsid w:val="00085B52"/>
    <w:rsid w:val="000866F2"/>
    <w:rsid w:val="00086755"/>
    <w:rsid w:val="00086BDD"/>
    <w:rsid w:val="000878EC"/>
    <w:rsid w:val="0009009F"/>
    <w:rsid w:val="0009024D"/>
    <w:rsid w:val="00091488"/>
    <w:rsid w:val="00091557"/>
    <w:rsid w:val="0009183C"/>
    <w:rsid w:val="00091A0B"/>
    <w:rsid w:val="000924C1"/>
    <w:rsid w:val="000924F0"/>
    <w:rsid w:val="00093474"/>
    <w:rsid w:val="00094E09"/>
    <w:rsid w:val="0009510F"/>
    <w:rsid w:val="000A1526"/>
    <w:rsid w:val="000A1B7B"/>
    <w:rsid w:val="000A3F11"/>
    <w:rsid w:val="000A56F2"/>
    <w:rsid w:val="000B2719"/>
    <w:rsid w:val="000B3A8F"/>
    <w:rsid w:val="000B4063"/>
    <w:rsid w:val="000B479A"/>
    <w:rsid w:val="000B4AB9"/>
    <w:rsid w:val="000B58C3"/>
    <w:rsid w:val="000B601F"/>
    <w:rsid w:val="000B61E9"/>
    <w:rsid w:val="000B66AF"/>
    <w:rsid w:val="000B6D65"/>
    <w:rsid w:val="000B71A9"/>
    <w:rsid w:val="000C165A"/>
    <w:rsid w:val="000C2946"/>
    <w:rsid w:val="000C2E19"/>
    <w:rsid w:val="000D008A"/>
    <w:rsid w:val="000D0D07"/>
    <w:rsid w:val="000D230E"/>
    <w:rsid w:val="000D2CEB"/>
    <w:rsid w:val="000D431C"/>
    <w:rsid w:val="000D4797"/>
    <w:rsid w:val="000D5A63"/>
    <w:rsid w:val="000E0527"/>
    <w:rsid w:val="000E1E92"/>
    <w:rsid w:val="000E20B6"/>
    <w:rsid w:val="000E22B9"/>
    <w:rsid w:val="000E5F45"/>
    <w:rsid w:val="000E7061"/>
    <w:rsid w:val="000E74A5"/>
    <w:rsid w:val="000E794D"/>
    <w:rsid w:val="000F06D6"/>
    <w:rsid w:val="000F0AB9"/>
    <w:rsid w:val="000F0EB1"/>
    <w:rsid w:val="000F0FE0"/>
    <w:rsid w:val="000F1106"/>
    <w:rsid w:val="000F1312"/>
    <w:rsid w:val="000F1A8E"/>
    <w:rsid w:val="000F2894"/>
    <w:rsid w:val="000F2D09"/>
    <w:rsid w:val="000F3705"/>
    <w:rsid w:val="000F3BE9"/>
    <w:rsid w:val="000F3F6C"/>
    <w:rsid w:val="000F47C3"/>
    <w:rsid w:val="000F6111"/>
    <w:rsid w:val="000F6DF3"/>
    <w:rsid w:val="001005FF"/>
    <w:rsid w:val="00100CF6"/>
    <w:rsid w:val="00103F29"/>
    <w:rsid w:val="00104E8A"/>
    <w:rsid w:val="001062FB"/>
    <w:rsid w:val="001063E6"/>
    <w:rsid w:val="00107A6B"/>
    <w:rsid w:val="00107F35"/>
    <w:rsid w:val="00110F59"/>
    <w:rsid w:val="00111864"/>
    <w:rsid w:val="0011199B"/>
    <w:rsid w:val="00111B19"/>
    <w:rsid w:val="00111FEB"/>
    <w:rsid w:val="001122A4"/>
    <w:rsid w:val="00112A0A"/>
    <w:rsid w:val="00113CF4"/>
    <w:rsid w:val="00114D27"/>
    <w:rsid w:val="001153EA"/>
    <w:rsid w:val="00115643"/>
    <w:rsid w:val="00116765"/>
    <w:rsid w:val="001219F5"/>
    <w:rsid w:val="00121A20"/>
    <w:rsid w:val="0012377F"/>
    <w:rsid w:val="00124314"/>
    <w:rsid w:val="00125783"/>
    <w:rsid w:val="00125910"/>
    <w:rsid w:val="00126B4A"/>
    <w:rsid w:val="0013026F"/>
    <w:rsid w:val="0013240B"/>
    <w:rsid w:val="00132F13"/>
    <w:rsid w:val="00132FD0"/>
    <w:rsid w:val="001344C0"/>
    <w:rsid w:val="001346FA"/>
    <w:rsid w:val="00135252"/>
    <w:rsid w:val="001353D2"/>
    <w:rsid w:val="001360C1"/>
    <w:rsid w:val="00136968"/>
    <w:rsid w:val="00136F8E"/>
    <w:rsid w:val="00137AB5"/>
    <w:rsid w:val="00137F0B"/>
    <w:rsid w:val="00143088"/>
    <w:rsid w:val="00144BA2"/>
    <w:rsid w:val="00144F60"/>
    <w:rsid w:val="00145802"/>
    <w:rsid w:val="001464B7"/>
    <w:rsid w:val="00150C4F"/>
    <w:rsid w:val="0015137B"/>
    <w:rsid w:val="00151728"/>
    <w:rsid w:val="00151B08"/>
    <w:rsid w:val="00151E23"/>
    <w:rsid w:val="001526E0"/>
    <w:rsid w:val="00152737"/>
    <w:rsid w:val="001551B5"/>
    <w:rsid w:val="00156387"/>
    <w:rsid w:val="00160B7C"/>
    <w:rsid w:val="00160D9C"/>
    <w:rsid w:val="00161012"/>
    <w:rsid w:val="001612FE"/>
    <w:rsid w:val="0016143B"/>
    <w:rsid w:val="001622DE"/>
    <w:rsid w:val="00162A24"/>
    <w:rsid w:val="001659C1"/>
    <w:rsid w:val="00167993"/>
    <w:rsid w:val="001702BB"/>
    <w:rsid w:val="00170C1A"/>
    <w:rsid w:val="00170CD5"/>
    <w:rsid w:val="00170EC9"/>
    <w:rsid w:val="00172540"/>
    <w:rsid w:val="00173A8E"/>
    <w:rsid w:val="0017502C"/>
    <w:rsid w:val="001761D7"/>
    <w:rsid w:val="001800F9"/>
    <w:rsid w:val="0018011E"/>
    <w:rsid w:val="001807AB"/>
    <w:rsid w:val="0018143F"/>
    <w:rsid w:val="00181FF8"/>
    <w:rsid w:val="00183B9C"/>
    <w:rsid w:val="0018473A"/>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2564"/>
    <w:rsid w:val="001A6173"/>
    <w:rsid w:val="001A64B8"/>
    <w:rsid w:val="001A6CBA"/>
    <w:rsid w:val="001B0D97"/>
    <w:rsid w:val="001B5672"/>
    <w:rsid w:val="001B5A5D"/>
    <w:rsid w:val="001B6EE2"/>
    <w:rsid w:val="001C0368"/>
    <w:rsid w:val="001C1CE5"/>
    <w:rsid w:val="001C3D2A"/>
    <w:rsid w:val="001D1818"/>
    <w:rsid w:val="001D2DC6"/>
    <w:rsid w:val="001D4589"/>
    <w:rsid w:val="001D467D"/>
    <w:rsid w:val="001D51BA"/>
    <w:rsid w:val="001D53E7"/>
    <w:rsid w:val="001D6342"/>
    <w:rsid w:val="001D6352"/>
    <w:rsid w:val="001D6D53"/>
    <w:rsid w:val="001E507E"/>
    <w:rsid w:val="001E58E2"/>
    <w:rsid w:val="001E7AED"/>
    <w:rsid w:val="001F055B"/>
    <w:rsid w:val="001F0870"/>
    <w:rsid w:val="001F1A76"/>
    <w:rsid w:val="001F3916"/>
    <w:rsid w:val="001F3C1F"/>
    <w:rsid w:val="001F53C0"/>
    <w:rsid w:val="001F54C5"/>
    <w:rsid w:val="001F662C"/>
    <w:rsid w:val="001F7074"/>
    <w:rsid w:val="001F7818"/>
    <w:rsid w:val="00200490"/>
    <w:rsid w:val="00201F3A"/>
    <w:rsid w:val="00202A7C"/>
    <w:rsid w:val="00203D20"/>
    <w:rsid w:val="00203F96"/>
    <w:rsid w:val="00204E18"/>
    <w:rsid w:val="002064E5"/>
    <w:rsid w:val="002069B2"/>
    <w:rsid w:val="00206E77"/>
    <w:rsid w:val="00207DB8"/>
    <w:rsid w:val="00207FA3"/>
    <w:rsid w:val="002103F2"/>
    <w:rsid w:val="00214DA8"/>
    <w:rsid w:val="00215423"/>
    <w:rsid w:val="002158FA"/>
    <w:rsid w:val="00217F42"/>
    <w:rsid w:val="00220210"/>
    <w:rsid w:val="00220600"/>
    <w:rsid w:val="00222470"/>
    <w:rsid w:val="002224DB"/>
    <w:rsid w:val="00223FCB"/>
    <w:rsid w:val="00223FE3"/>
    <w:rsid w:val="00224F87"/>
    <w:rsid w:val="002252C3"/>
    <w:rsid w:val="00225C54"/>
    <w:rsid w:val="002271C9"/>
    <w:rsid w:val="00230765"/>
    <w:rsid w:val="00230D18"/>
    <w:rsid w:val="002319E4"/>
    <w:rsid w:val="00233870"/>
    <w:rsid w:val="00235632"/>
    <w:rsid w:val="00235872"/>
    <w:rsid w:val="002366AC"/>
    <w:rsid w:val="0023750E"/>
    <w:rsid w:val="00241559"/>
    <w:rsid w:val="00242777"/>
    <w:rsid w:val="00242E8C"/>
    <w:rsid w:val="002435B3"/>
    <w:rsid w:val="002457F1"/>
    <w:rsid w:val="002458EB"/>
    <w:rsid w:val="002500C8"/>
    <w:rsid w:val="00250246"/>
    <w:rsid w:val="00256335"/>
    <w:rsid w:val="002570A8"/>
    <w:rsid w:val="00257543"/>
    <w:rsid w:val="00260849"/>
    <w:rsid w:val="00261671"/>
    <w:rsid w:val="002617E7"/>
    <w:rsid w:val="00262B9D"/>
    <w:rsid w:val="00264228"/>
    <w:rsid w:val="00264334"/>
    <w:rsid w:val="002646E5"/>
    <w:rsid w:val="0026473E"/>
    <w:rsid w:val="00266214"/>
    <w:rsid w:val="002672CB"/>
    <w:rsid w:val="00267C83"/>
    <w:rsid w:val="00270C0C"/>
    <w:rsid w:val="0027144F"/>
    <w:rsid w:val="00271813"/>
    <w:rsid w:val="00271F3A"/>
    <w:rsid w:val="00273278"/>
    <w:rsid w:val="002737F4"/>
    <w:rsid w:val="00275EFB"/>
    <w:rsid w:val="002805F5"/>
    <w:rsid w:val="00280751"/>
    <w:rsid w:val="0028280A"/>
    <w:rsid w:val="002830A6"/>
    <w:rsid w:val="002837E7"/>
    <w:rsid w:val="00284582"/>
    <w:rsid w:val="0028513F"/>
    <w:rsid w:val="00285439"/>
    <w:rsid w:val="00286964"/>
    <w:rsid w:val="00286ACD"/>
    <w:rsid w:val="00287838"/>
    <w:rsid w:val="002907B5"/>
    <w:rsid w:val="00290AF4"/>
    <w:rsid w:val="00292EB7"/>
    <w:rsid w:val="00294F0C"/>
    <w:rsid w:val="00296227"/>
    <w:rsid w:val="00296F44"/>
    <w:rsid w:val="0029777D"/>
    <w:rsid w:val="002A055E"/>
    <w:rsid w:val="002A0D0B"/>
    <w:rsid w:val="002A1D4E"/>
    <w:rsid w:val="002A2869"/>
    <w:rsid w:val="002A3839"/>
    <w:rsid w:val="002A3E0D"/>
    <w:rsid w:val="002B0652"/>
    <w:rsid w:val="002B0821"/>
    <w:rsid w:val="002B23C0"/>
    <w:rsid w:val="002B24D6"/>
    <w:rsid w:val="002B3D69"/>
    <w:rsid w:val="002B71CC"/>
    <w:rsid w:val="002C41E6"/>
    <w:rsid w:val="002D0401"/>
    <w:rsid w:val="002D071A"/>
    <w:rsid w:val="002D091E"/>
    <w:rsid w:val="002D15C1"/>
    <w:rsid w:val="002D34B2"/>
    <w:rsid w:val="002D43F6"/>
    <w:rsid w:val="002D48B0"/>
    <w:rsid w:val="002D5B37"/>
    <w:rsid w:val="002D7637"/>
    <w:rsid w:val="002E17F2"/>
    <w:rsid w:val="002E2FAF"/>
    <w:rsid w:val="002E5123"/>
    <w:rsid w:val="002E56F6"/>
    <w:rsid w:val="002E6F21"/>
    <w:rsid w:val="002E7065"/>
    <w:rsid w:val="002E7CAE"/>
    <w:rsid w:val="002F2771"/>
    <w:rsid w:val="002F37A9"/>
    <w:rsid w:val="002F58E5"/>
    <w:rsid w:val="00300AA2"/>
    <w:rsid w:val="00301CE6"/>
    <w:rsid w:val="0030256B"/>
    <w:rsid w:val="003041F5"/>
    <w:rsid w:val="0030501F"/>
    <w:rsid w:val="00306C00"/>
    <w:rsid w:val="00307361"/>
    <w:rsid w:val="00307BA1"/>
    <w:rsid w:val="003109F6"/>
    <w:rsid w:val="00310CBC"/>
    <w:rsid w:val="00311702"/>
    <w:rsid w:val="00311E82"/>
    <w:rsid w:val="003137E7"/>
    <w:rsid w:val="00313FD6"/>
    <w:rsid w:val="003143BD"/>
    <w:rsid w:val="00314B64"/>
    <w:rsid w:val="0031501E"/>
    <w:rsid w:val="00315363"/>
    <w:rsid w:val="003167E0"/>
    <w:rsid w:val="003169C6"/>
    <w:rsid w:val="003203ED"/>
    <w:rsid w:val="00322262"/>
    <w:rsid w:val="00322C9F"/>
    <w:rsid w:val="00323077"/>
    <w:rsid w:val="00323E31"/>
    <w:rsid w:val="00324D23"/>
    <w:rsid w:val="00324E5C"/>
    <w:rsid w:val="0033108B"/>
    <w:rsid w:val="00331751"/>
    <w:rsid w:val="00333B33"/>
    <w:rsid w:val="00334579"/>
    <w:rsid w:val="00335513"/>
    <w:rsid w:val="00335858"/>
    <w:rsid w:val="003365FA"/>
    <w:rsid w:val="00336620"/>
    <w:rsid w:val="00336BDA"/>
    <w:rsid w:val="0034158C"/>
    <w:rsid w:val="00342BD7"/>
    <w:rsid w:val="0034421E"/>
    <w:rsid w:val="0034565E"/>
    <w:rsid w:val="0034601D"/>
    <w:rsid w:val="00346DB5"/>
    <w:rsid w:val="003477B1"/>
    <w:rsid w:val="0035310E"/>
    <w:rsid w:val="00354BBC"/>
    <w:rsid w:val="00356E34"/>
    <w:rsid w:val="00357039"/>
    <w:rsid w:val="00357380"/>
    <w:rsid w:val="003602D9"/>
    <w:rsid w:val="003604CE"/>
    <w:rsid w:val="00362687"/>
    <w:rsid w:val="0036299B"/>
    <w:rsid w:val="003633D1"/>
    <w:rsid w:val="00365775"/>
    <w:rsid w:val="0036737E"/>
    <w:rsid w:val="00367431"/>
    <w:rsid w:val="0037067A"/>
    <w:rsid w:val="00370E47"/>
    <w:rsid w:val="00371500"/>
    <w:rsid w:val="00371514"/>
    <w:rsid w:val="003716B1"/>
    <w:rsid w:val="00371B4E"/>
    <w:rsid w:val="00372853"/>
    <w:rsid w:val="003742AC"/>
    <w:rsid w:val="0037539F"/>
    <w:rsid w:val="00376D63"/>
    <w:rsid w:val="00377701"/>
    <w:rsid w:val="00377CE1"/>
    <w:rsid w:val="00380D25"/>
    <w:rsid w:val="00382023"/>
    <w:rsid w:val="0038376A"/>
    <w:rsid w:val="00384F47"/>
    <w:rsid w:val="00385B3C"/>
    <w:rsid w:val="00385BF0"/>
    <w:rsid w:val="00387909"/>
    <w:rsid w:val="00391125"/>
    <w:rsid w:val="003918A6"/>
    <w:rsid w:val="00392BE3"/>
    <w:rsid w:val="003939FF"/>
    <w:rsid w:val="00396744"/>
    <w:rsid w:val="00397345"/>
    <w:rsid w:val="003A0A1A"/>
    <w:rsid w:val="003A1A76"/>
    <w:rsid w:val="003A1BDA"/>
    <w:rsid w:val="003A2223"/>
    <w:rsid w:val="003A2A0F"/>
    <w:rsid w:val="003A3FCB"/>
    <w:rsid w:val="003A45A1"/>
    <w:rsid w:val="003A561A"/>
    <w:rsid w:val="003A5B0A"/>
    <w:rsid w:val="003A6BAC"/>
    <w:rsid w:val="003A6C88"/>
    <w:rsid w:val="003A70A4"/>
    <w:rsid w:val="003A7EF3"/>
    <w:rsid w:val="003B0623"/>
    <w:rsid w:val="003B1201"/>
    <w:rsid w:val="003B159C"/>
    <w:rsid w:val="003B1FDE"/>
    <w:rsid w:val="003B252E"/>
    <w:rsid w:val="003B30CC"/>
    <w:rsid w:val="003B369F"/>
    <w:rsid w:val="003B36A3"/>
    <w:rsid w:val="003B52DC"/>
    <w:rsid w:val="003B64BB"/>
    <w:rsid w:val="003B7933"/>
    <w:rsid w:val="003B7C46"/>
    <w:rsid w:val="003B7F70"/>
    <w:rsid w:val="003B7FE5"/>
    <w:rsid w:val="003C11C8"/>
    <w:rsid w:val="003C1F41"/>
    <w:rsid w:val="003C2702"/>
    <w:rsid w:val="003C5F4C"/>
    <w:rsid w:val="003C7806"/>
    <w:rsid w:val="003D0FAA"/>
    <w:rsid w:val="003D109F"/>
    <w:rsid w:val="003D1736"/>
    <w:rsid w:val="003D2478"/>
    <w:rsid w:val="003D2A9A"/>
    <w:rsid w:val="003D3C45"/>
    <w:rsid w:val="003D5B1F"/>
    <w:rsid w:val="003D7A9E"/>
    <w:rsid w:val="003E15FA"/>
    <w:rsid w:val="003E3BEE"/>
    <w:rsid w:val="003E424D"/>
    <w:rsid w:val="003E454B"/>
    <w:rsid w:val="003E55E4"/>
    <w:rsid w:val="003E6D21"/>
    <w:rsid w:val="003E74E3"/>
    <w:rsid w:val="003F05C7"/>
    <w:rsid w:val="003F102B"/>
    <w:rsid w:val="003F1EBA"/>
    <w:rsid w:val="003F24E4"/>
    <w:rsid w:val="003F2CD4"/>
    <w:rsid w:val="003F6571"/>
    <w:rsid w:val="003F6BBE"/>
    <w:rsid w:val="003F6F2F"/>
    <w:rsid w:val="004000E8"/>
    <w:rsid w:val="00401AD9"/>
    <w:rsid w:val="004020B8"/>
    <w:rsid w:val="00402E2B"/>
    <w:rsid w:val="00403876"/>
    <w:rsid w:val="00404EA8"/>
    <w:rsid w:val="0040512B"/>
    <w:rsid w:val="00405CA5"/>
    <w:rsid w:val="004066CA"/>
    <w:rsid w:val="00407CD3"/>
    <w:rsid w:val="00410134"/>
    <w:rsid w:val="00410B72"/>
    <w:rsid w:val="00410F18"/>
    <w:rsid w:val="00411753"/>
    <w:rsid w:val="0041263E"/>
    <w:rsid w:val="00413014"/>
    <w:rsid w:val="00413AAC"/>
    <w:rsid w:val="00413E92"/>
    <w:rsid w:val="00414357"/>
    <w:rsid w:val="00417CC3"/>
    <w:rsid w:val="004201E8"/>
    <w:rsid w:val="00421105"/>
    <w:rsid w:val="004211A6"/>
    <w:rsid w:val="00421C87"/>
    <w:rsid w:val="00422AA4"/>
    <w:rsid w:val="00423BA7"/>
    <w:rsid w:val="004242F4"/>
    <w:rsid w:val="004266D0"/>
    <w:rsid w:val="00426D07"/>
    <w:rsid w:val="00427248"/>
    <w:rsid w:val="00430309"/>
    <w:rsid w:val="00430DFB"/>
    <w:rsid w:val="004331B7"/>
    <w:rsid w:val="00435672"/>
    <w:rsid w:val="00437447"/>
    <w:rsid w:val="00441A92"/>
    <w:rsid w:val="004431DC"/>
    <w:rsid w:val="0044382C"/>
    <w:rsid w:val="00443B36"/>
    <w:rsid w:val="0044473A"/>
    <w:rsid w:val="00444F56"/>
    <w:rsid w:val="00444F7B"/>
    <w:rsid w:val="00446488"/>
    <w:rsid w:val="00447AFE"/>
    <w:rsid w:val="004517A8"/>
    <w:rsid w:val="004517AA"/>
    <w:rsid w:val="00452CAC"/>
    <w:rsid w:val="00455A89"/>
    <w:rsid w:val="00457565"/>
    <w:rsid w:val="00457B71"/>
    <w:rsid w:val="00460337"/>
    <w:rsid w:val="00462B1E"/>
    <w:rsid w:val="00462F8D"/>
    <w:rsid w:val="004639E2"/>
    <w:rsid w:val="0046419D"/>
    <w:rsid w:val="004643FE"/>
    <w:rsid w:val="004669E2"/>
    <w:rsid w:val="004700CB"/>
    <w:rsid w:val="00470346"/>
    <w:rsid w:val="00470712"/>
    <w:rsid w:val="00470C31"/>
    <w:rsid w:val="00471DE0"/>
    <w:rsid w:val="004734D0"/>
    <w:rsid w:val="0047556B"/>
    <w:rsid w:val="004769EB"/>
    <w:rsid w:val="00477768"/>
    <w:rsid w:val="00481515"/>
    <w:rsid w:val="00481CB6"/>
    <w:rsid w:val="00482B11"/>
    <w:rsid w:val="00482BBC"/>
    <w:rsid w:val="00482E4B"/>
    <w:rsid w:val="0048348A"/>
    <w:rsid w:val="00485238"/>
    <w:rsid w:val="004865BF"/>
    <w:rsid w:val="0049094A"/>
    <w:rsid w:val="0049100B"/>
    <w:rsid w:val="00492090"/>
    <w:rsid w:val="00492BC5"/>
    <w:rsid w:val="00494EF7"/>
    <w:rsid w:val="00495EF3"/>
    <w:rsid w:val="00496265"/>
    <w:rsid w:val="004964F1"/>
    <w:rsid w:val="00497422"/>
    <w:rsid w:val="004A13A6"/>
    <w:rsid w:val="004A16BC"/>
    <w:rsid w:val="004A2B94"/>
    <w:rsid w:val="004A6245"/>
    <w:rsid w:val="004A664E"/>
    <w:rsid w:val="004A78EB"/>
    <w:rsid w:val="004B1E84"/>
    <w:rsid w:val="004B5E31"/>
    <w:rsid w:val="004B6F6A"/>
    <w:rsid w:val="004B6F73"/>
    <w:rsid w:val="004B7C0C"/>
    <w:rsid w:val="004C0972"/>
    <w:rsid w:val="004C3898"/>
    <w:rsid w:val="004C39DB"/>
    <w:rsid w:val="004C43EB"/>
    <w:rsid w:val="004C4C24"/>
    <w:rsid w:val="004D3048"/>
    <w:rsid w:val="004D36B1"/>
    <w:rsid w:val="004D4764"/>
    <w:rsid w:val="004D4B4E"/>
    <w:rsid w:val="004D6AB7"/>
    <w:rsid w:val="004D7EBD"/>
    <w:rsid w:val="004E18B5"/>
    <w:rsid w:val="004E2680"/>
    <w:rsid w:val="004E28F9"/>
    <w:rsid w:val="004E29DA"/>
    <w:rsid w:val="004E3A7D"/>
    <w:rsid w:val="004E4294"/>
    <w:rsid w:val="004E462E"/>
    <w:rsid w:val="004E56DC"/>
    <w:rsid w:val="004E5992"/>
    <w:rsid w:val="004E7585"/>
    <w:rsid w:val="004E76B6"/>
    <w:rsid w:val="004E76F4"/>
    <w:rsid w:val="004E7DAF"/>
    <w:rsid w:val="004F0B4E"/>
    <w:rsid w:val="004F0B6C"/>
    <w:rsid w:val="004F17C6"/>
    <w:rsid w:val="004F2078"/>
    <w:rsid w:val="004F2D1F"/>
    <w:rsid w:val="004F362D"/>
    <w:rsid w:val="004F4DA3"/>
    <w:rsid w:val="004F5B42"/>
    <w:rsid w:val="004F7984"/>
    <w:rsid w:val="00501644"/>
    <w:rsid w:val="00504720"/>
    <w:rsid w:val="00504E22"/>
    <w:rsid w:val="005063E3"/>
    <w:rsid w:val="00506557"/>
    <w:rsid w:val="0050677A"/>
    <w:rsid w:val="005071E3"/>
    <w:rsid w:val="005108D8"/>
    <w:rsid w:val="005113DC"/>
    <w:rsid w:val="005116F9"/>
    <w:rsid w:val="005153A7"/>
    <w:rsid w:val="0052063A"/>
    <w:rsid w:val="0052085F"/>
    <w:rsid w:val="00520D80"/>
    <w:rsid w:val="005215AF"/>
    <w:rsid w:val="005219CF"/>
    <w:rsid w:val="005220D9"/>
    <w:rsid w:val="005223E5"/>
    <w:rsid w:val="005248F1"/>
    <w:rsid w:val="00525238"/>
    <w:rsid w:val="005255A7"/>
    <w:rsid w:val="00526672"/>
    <w:rsid w:val="00526EC8"/>
    <w:rsid w:val="005273CA"/>
    <w:rsid w:val="00532DBC"/>
    <w:rsid w:val="0053444D"/>
    <w:rsid w:val="00534B59"/>
    <w:rsid w:val="00534D96"/>
    <w:rsid w:val="00536759"/>
    <w:rsid w:val="00537C62"/>
    <w:rsid w:val="00540294"/>
    <w:rsid w:val="005405DC"/>
    <w:rsid w:val="0054093B"/>
    <w:rsid w:val="00540DD8"/>
    <w:rsid w:val="00540EF4"/>
    <w:rsid w:val="00543171"/>
    <w:rsid w:val="005444BA"/>
    <w:rsid w:val="00546970"/>
    <w:rsid w:val="00547289"/>
    <w:rsid w:val="005472AC"/>
    <w:rsid w:val="00547E4A"/>
    <w:rsid w:val="0055161F"/>
    <w:rsid w:val="00554C93"/>
    <w:rsid w:val="00554E19"/>
    <w:rsid w:val="0055678E"/>
    <w:rsid w:val="00560786"/>
    <w:rsid w:val="0056121F"/>
    <w:rsid w:val="00561785"/>
    <w:rsid w:val="0056574E"/>
    <w:rsid w:val="005664DD"/>
    <w:rsid w:val="00570E28"/>
    <w:rsid w:val="005724BF"/>
    <w:rsid w:val="00572505"/>
    <w:rsid w:val="00572587"/>
    <w:rsid w:val="0057266C"/>
    <w:rsid w:val="00572A80"/>
    <w:rsid w:val="0057391A"/>
    <w:rsid w:val="00573B91"/>
    <w:rsid w:val="005741E5"/>
    <w:rsid w:val="0057704B"/>
    <w:rsid w:val="00582809"/>
    <w:rsid w:val="00582CC3"/>
    <w:rsid w:val="005830B4"/>
    <w:rsid w:val="00584160"/>
    <w:rsid w:val="0058457F"/>
    <w:rsid w:val="005859DB"/>
    <w:rsid w:val="005861CC"/>
    <w:rsid w:val="00586FBC"/>
    <w:rsid w:val="0058798C"/>
    <w:rsid w:val="005900FA"/>
    <w:rsid w:val="005910EA"/>
    <w:rsid w:val="005935A4"/>
    <w:rsid w:val="00593DAB"/>
    <w:rsid w:val="005948C2"/>
    <w:rsid w:val="00595354"/>
    <w:rsid w:val="00595CF9"/>
    <w:rsid w:val="00595DCA"/>
    <w:rsid w:val="0059779B"/>
    <w:rsid w:val="00597816"/>
    <w:rsid w:val="005A0DB4"/>
    <w:rsid w:val="005A209A"/>
    <w:rsid w:val="005A3A25"/>
    <w:rsid w:val="005A662D"/>
    <w:rsid w:val="005B1409"/>
    <w:rsid w:val="005B2E74"/>
    <w:rsid w:val="005B34A3"/>
    <w:rsid w:val="005B35D7"/>
    <w:rsid w:val="005B392A"/>
    <w:rsid w:val="005B3AA3"/>
    <w:rsid w:val="005B5CA4"/>
    <w:rsid w:val="005B6F83"/>
    <w:rsid w:val="005C2222"/>
    <w:rsid w:val="005C2517"/>
    <w:rsid w:val="005C3EEE"/>
    <w:rsid w:val="005C74FB"/>
    <w:rsid w:val="005D1602"/>
    <w:rsid w:val="005D2414"/>
    <w:rsid w:val="005D28EE"/>
    <w:rsid w:val="005D42C9"/>
    <w:rsid w:val="005D6EF1"/>
    <w:rsid w:val="005E00A2"/>
    <w:rsid w:val="005E0AAD"/>
    <w:rsid w:val="005E20DF"/>
    <w:rsid w:val="005E385F"/>
    <w:rsid w:val="005E3F85"/>
    <w:rsid w:val="005E5B81"/>
    <w:rsid w:val="005E62EF"/>
    <w:rsid w:val="005F175F"/>
    <w:rsid w:val="005F2CB1"/>
    <w:rsid w:val="005F3025"/>
    <w:rsid w:val="005F45C2"/>
    <w:rsid w:val="005F618C"/>
    <w:rsid w:val="005F6D8A"/>
    <w:rsid w:val="005F70BD"/>
    <w:rsid w:val="006008D4"/>
    <w:rsid w:val="006009CD"/>
    <w:rsid w:val="00600D31"/>
    <w:rsid w:val="0060283C"/>
    <w:rsid w:val="006039A0"/>
    <w:rsid w:val="00604333"/>
    <w:rsid w:val="00604855"/>
    <w:rsid w:val="00604F14"/>
    <w:rsid w:val="00611925"/>
    <w:rsid w:val="00611B83"/>
    <w:rsid w:val="00613257"/>
    <w:rsid w:val="006201F0"/>
    <w:rsid w:val="00620A71"/>
    <w:rsid w:val="00620D80"/>
    <w:rsid w:val="00622CAB"/>
    <w:rsid w:val="00623083"/>
    <w:rsid w:val="006234A6"/>
    <w:rsid w:val="00624164"/>
    <w:rsid w:val="00625650"/>
    <w:rsid w:val="00630001"/>
    <w:rsid w:val="00630932"/>
    <w:rsid w:val="006311B3"/>
    <w:rsid w:val="0063284C"/>
    <w:rsid w:val="00634903"/>
    <w:rsid w:val="006359A2"/>
    <w:rsid w:val="00636398"/>
    <w:rsid w:val="006368D3"/>
    <w:rsid w:val="006370A5"/>
    <w:rsid w:val="006377EC"/>
    <w:rsid w:val="0064151F"/>
    <w:rsid w:val="00641533"/>
    <w:rsid w:val="0064208D"/>
    <w:rsid w:val="00643475"/>
    <w:rsid w:val="00643861"/>
    <w:rsid w:val="0064396A"/>
    <w:rsid w:val="00644274"/>
    <w:rsid w:val="00644872"/>
    <w:rsid w:val="00645E3A"/>
    <w:rsid w:val="0064624E"/>
    <w:rsid w:val="00647B0F"/>
    <w:rsid w:val="00650AB9"/>
    <w:rsid w:val="0065110C"/>
    <w:rsid w:val="00651A2B"/>
    <w:rsid w:val="00652C44"/>
    <w:rsid w:val="00653347"/>
    <w:rsid w:val="00653F40"/>
    <w:rsid w:val="00655733"/>
    <w:rsid w:val="00655ACD"/>
    <w:rsid w:val="00656A92"/>
    <w:rsid w:val="00656DDE"/>
    <w:rsid w:val="00656E94"/>
    <w:rsid w:val="0066011D"/>
    <w:rsid w:val="006604BF"/>
    <w:rsid w:val="006605ED"/>
    <w:rsid w:val="0066062E"/>
    <w:rsid w:val="006607C0"/>
    <w:rsid w:val="006613A6"/>
    <w:rsid w:val="0066156A"/>
    <w:rsid w:val="006627A2"/>
    <w:rsid w:val="00663094"/>
    <w:rsid w:val="006634E6"/>
    <w:rsid w:val="006655EE"/>
    <w:rsid w:val="00667EE7"/>
    <w:rsid w:val="0067033E"/>
    <w:rsid w:val="00670922"/>
    <w:rsid w:val="00670BE1"/>
    <w:rsid w:val="0067218F"/>
    <w:rsid w:val="006741F2"/>
    <w:rsid w:val="00674CC3"/>
    <w:rsid w:val="00675C72"/>
    <w:rsid w:val="00676CF7"/>
    <w:rsid w:val="006771F9"/>
    <w:rsid w:val="006776D7"/>
    <w:rsid w:val="00677BFD"/>
    <w:rsid w:val="00681003"/>
    <w:rsid w:val="006817C9"/>
    <w:rsid w:val="006824C0"/>
    <w:rsid w:val="00683157"/>
    <w:rsid w:val="00683DE9"/>
    <w:rsid w:val="00683ECE"/>
    <w:rsid w:val="00685058"/>
    <w:rsid w:val="00690454"/>
    <w:rsid w:val="0069210F"/>
    <w:rsid w:val="00695FC2"/>
    <w:rsid w:val="00696035"/>
    <w:rsid w:val="00696949"/>
    <w:rsid w:val="00696CB7"/>
    <w:rsid w:val="00697052"/>
    <w:rsid w:val="006A0799"/>
    <w:rsid w:val="006A261F"/>
    <w:rsid w:val="006A46FB"/>
    <w:rsid w:val="006A49E9"/>
    <w:rsid w:val="006A4E04"/>
    <w:rsid w:val="006A5E28"/>
    <w:rsid w:val="006A697B"/>
    <w:rsid w:val="006A7AFF"/>
    <w:rsid w:val="006B0262"/>
    <w:rsid w:val="006B1816"/>
    <w:rsid w:val="006B2099"/>
    <w:rsid w:val="006B231F"/>
    <w:rsid w:val="006B24C8"/>
    <w:rsid w:val="006B50CF"/>
    <w:rsid w:val="006C03B8"/>
    <w:rsid w:val="006C1F3A"/>
    <w:rsid w:val="006C5EC9"/>
    <w:rsid w:val="006C6059"/>
    <w:rsid w:val="006C701A"/>
    <w:rsid w:val="006C7522"/>
    <w:rsid w:val="006D0D28"/>
    <w:rsid w:val="006D25B6"/>
    <w:rsid w:val="006D6F08"/>
    <w:rsid w:val="006E062C"/>
    <w:rsid w:val="006E1C82"/>
    <w:rsid w:val="006E264B"/>
    <w:rsid w:val="006E28B7"/>
    <w:rsid w:val="006E2A9B"/>
    <w:rsid w:val="006E3310"/>
    <w:rsid w:val="006E3CCD"/>
    <w:rsid w:val="006E4E39"/>
    <w:rsid w:val="006E565E"/>
    <w:rsid w:val="006E673D"/>
    <w:rsid w:val="006E74C3"/>
    <w:rsid w:val="006E7D3B"/>
    <w:rsid w:val="006F058D"/>
    <w:rsid w:val="006F1B70"/>
    <w:rsid w:val="006F341D"/>
    <w:rsid w:val="006F3CDE"/>
    <w:rsid w:val="006F58D4"/>
    <w:rsid w:val="006F6582"/>
    <w:rsid w:val="006F75DF"/>
    <w:rsid w:val="007007CA"/>
    <w:rsid w:val="0070346E"/>
    <w:rsid w:val="00704325"/>
    <w:rsid w:val="0070482D"/>
    <w:rsid w:val="00704EDB"/>
    <w:rsid w:val="00706012"/>
    <w:rsid w:val="00706101"/>
    <w:rsid w:val="00707072"/>
    <w:rsid w:val="00707D61"/>
    <w:rsid w:val="00710267"/>
    <w:rsid w:val="00710F89"/>
    <w:rsid w:val="00712287"/>
    <w:rsid w:val="00712772"/>
    <w:rsid w:val="00714379"/>
    <w:rsid w:val="007148D3"/>
    <w:rsid w:val="007149DC"/>
    <w:rsid w:val="00715B9A"/>
    <w:rsid w:val="00715E62"/>
    <w:rsid w:val="00715FA7"/>
    <w:rsid w:val="007203CA"/>
    <w:rsid w:val="0072078B"/>
    <w:rsid w:val="007208E8"/>
    <w:rsid w:val="00720D73"/>
    <w:rsid w:val="007257D0"/>
    <w:rsid w:val="00726EA6"/>
    <w:rsid w:val="00727208"/>
    <w:rsid w:val="00727680"/>
    <w:rsid w:val="00730C39"/>
    <w:rsid w:val="007315C9"/>
    <w:rsid w:val="007348B1"/>
    <w:rsid w:val="00735DE2"/>
    <w:rsid w:val="007362A6"/>
    <w:rsid w:val="00736D7D"/>
    <w:rsid w:val="00737DA0"/>
    <w:rsid w:val="00740950"/>
    <w:rsid w:val="00740E58"/>
    <w:rsid w:val="00743F60"/>
    <w:rsid w:val="007445A0"/>
    <w:rsid w:val="0074524B"/>
    <w:rsid w:val="00745DC3"/>
    <w:rsid w:val="00747D8B"/>
    <w:rsid w:val="00750DAE"/>
    <w:rsid w:val="00751228"/>
    <w:rsid w:val="00753587"/>
    <w:rsid w:val="00753CA5"/>
    <w:rsid w:val="00753D8B"/>
    <w:rsid w:val="007568AD"/>
    <w:rsid w:val="00756AE1"/>
    <w:rsid w:val="007571E1"/>
    <w:rsid w:val="00757A16"/>
    <w:rsid w:val="007604B2"/>
    <w:rsid w:val="00760945"/>
    <w:rsid w:val="007622CC"/>
    <w:rsid w:val="00762E75"/>
    <w:rsid w:val="00764FAD"/>
    <w:rsid w:val="00765281"/>
    <w:rsid w:val="00765551"/>
    <w:rsid w:val="00766BAD"/>
    <w:rsid w:val="0076732B"/>
    <w:rsid w:val="007729A2"/>
    <w:rsid w:val="00773B0B"/>
    <w:rsid w:val="007755F2"/>
    <w:rsid w:val="007758F6"/>
    <w:rsid w:val="00776183"/>
    <w:rsid w:val="00776971"/>
    <w:rsid w:val="00780A80"/>
    <w:rsid w:val="0078177E"/>
    <w:rsid w:val="0078304C"/>
    <w:rsid w:val="00783673"/>
    <w:rsid w:val="007843B0"/>
    <w:rsid w:val="00785490"/>
    <w:rsid w:val="00786038"/>
    <w:rsid w:val="00786EDF"/>
    <w:rsid w:val="0078792A"/>
    <w:rsid w:val="00791415"/>
    <w:rsid w:val="00791E95"/>
    <w:rsid w:val="007925EA"/>
    <w:rsid w:val="00793CD8"/>
    <w:rsid w:val="00795A97"/>
    <w:rsid w:val="00795C92"/>
    <w:rsid w:val="00796231"/>
    <w:rsid w:val="00797EEA"/>
    <w:rsid w:val="007A1CB3"/>
    <w:rsid w:val="007A306F"/>
    <w:rsid w:val="007A43A6"/>
    <w:rsid w:val="007A51DE"/>
    <w:rsid w:val="007A58A6"/>
    <w:rsid w:val="007A6DA6"/>
    <w:rsid w:val="007A7351"/>
    <w:rsid w:val="007B3D2D"/>
    <w:rsid w:val="007B49B0"/>
    <w:rsid w:val="007B50AE"/>
    <w:rsid w:val="007B51DF"/>
    <w:rsid w:val="007B6589"/>
    <w:rsid w:val="007B6E7A"/>
    <w:rsid w:val="007C05DD"/>
    <w:rsid w:val="007C1B93"/>
    <w:rsid w:val="007C3D18"/>
    <w:rsid w:val="007C43C8"/>
    <w:rsid w:val="007C4B7C"/>
    <w:rsid w:val="007C5B38"/>
    <w:rsid w:val="007C60BF"/>
    <w:rsid w:val="007C6A07"/>
    <w:rsid w:val="007C75A1"/>
    <w:rsid w:val="007C77A5"/>
    <w:rsid w:val="007D04C3"/>
    <w:rsid w:val="007D04E5"/>
    <w:rsid w:val="007D0BFB"/>
    <w:rsid w:val="007D3869"/>
    <w:rsid w:val="007D4B0B"/>
    <w:rsid w:val="007D5901"/>
    <w:rsid w:val="007D5BCA"/>
    <w:rsid w:val="007D615F"/>
    <w:rsid w:val="007D7526"/>
    <w:rsid w:val="007D75ED"/>
    <w:rsid w:val="007E4610"/>
    <w:rsid w:val="007E4715"/>
    <w:rsid w:val="007E4780"/>
    <w:rsid w:val="007E505B"/>
    <w:rsid w:val="007E6849"/>
    <w:rsid w:val="007E7091"/>
    <w:rsid w:val="007F0D3D"/>
    <w:rsid w:val="007F2747"/>
    <w:rsid w:val="007F357F"/>
    <w:rsid w:val="007F4070"/>
    <w:rsid w:val="007F47B5"/>
    <w:rsid w:val="007F753D"/>
    <w:rsid w:val="00800104"/>
    <w:rsid w:val="00803FAE"/>
    <w:rsid w:val="0080442E"/>
    <w:rsid w:val="0080605F"/>
    <w:rsid w:val="00806509"/>
    <w:rsid w:val="00807442"/>
    <w:rsid w:val="00807786"/>
    <w:rsid w:val="00811FCB"/>
    <w:rsid w:val="0081220E"/>
    <w:rsid w:val="00812F96"/>
    <w:rsid w:val="00813E6A"/>
    <w:rsid w:val="008158D6"/>
    <w:rsid w:val="0081696B"/>
    <w:rsid w:val="00817196"/>
    <w:rsid w:val="0082168B"/>
    <w:rsid w:val="00822898"/>
    <w:rsid w:val="00822BBF"/>
    <w:rsid w:val="008235DB"/>
    <w:rsid w:val="00824AB4"/>
    <w:rsid w:val="00825C42"/>
    <w:rsid w:val="00825D25"/>
    <w:rsid w:val="00826E9D"/>
    <w:rsid w:val="00827D6F"/>
    <w:rsid w:val="0083190E"/>
    <w:rsid w:val="00831BB5"/>
    <w:rsid w:val="00835687"/>
    <w:rsid w:val="00836086"/>
    <w:rsid w:val="00837670"/>
    <w:rsid w:val="008376AC"/>
    <w:rsid w:val="00841995"/>
    <w:rsid w:val="008444E8"/>
    <w:rsid w:val="00844E80"/>
    <w:rsid w:val="008456A8"/>
    <w:rsid w:val="00846FE7"/>
    <w:rsid w:val="00850F16"/>
    <w:rsid w:val="008515C6"/>
    <w:rsid w:val="008565BC"/>
    <w:rsid w:val="00856911"/>
    <w:rsid w:val="00863D3C"/>
    <w:rsid w:val="008677FD"/>
    <w:rsid w:val="008706D4"/>
    <w:rsid w:val="00870728"/>
    <w:rsid w:val="00870F41"/>
    <w:rsid w:val="00870F8A"/>
    <w:rsid w:val="008719A4"/>
    <w:rsid w:val="00871D23"/>
    <w:rsid w:val="00872745"/>
    <w:rsid w:val="008732E7"/>
    <w:rsid w:val="0087362B"/>
    <w:rsid w:val="00874312"/>
    <w:rsid w:val="00874333"/>
    <w:rsid w:val="0087437C"/>
    <w:rsid w:val="00875CD7"/>
    <w:rsid w:val="00876B4D"/>
    <w:rsid w:val="00877F18"/>
    <w:rsid w:val="008810D3"/>
    <w:rsid w:val="008816F4"/>
    <w:rsid w:val="00884FF6"/>
    <w:rsid w:val="00891D41"/>
    <w:rsid w:val="0089356D"/>
    <w:rsid w:val="008941E3"/>
    <w:rsid w:val="008947DF"/>
    <w:rsid w:val="00894A88"/>
    <w:rsid w:val="00895386"/>
    <w:rsid w:val="008961BB"/>
    <w:rsid w:val="00897BC9"/>
    <w:rsid w:val="008A0F46"/>
    <w:rsid w:val="008A21FF"/>
    <w:rsid w:val="008A2CE2"/>
    <w:rsid w:val="008A30AC"/>
    <w:rsid w:val="008A44B8"/>
    <w:rsid w:val="008A4D50"/>
    <w:rsid w:val="008A51A8"/>
    <w:rsid w:val="008A54C7"/>
    <w:rsid w:val="008A77D8"/>
    <w:rsid w:val="008A7C6F"/>
    <w:rsid w:val="008B0483"/>
    <w:rsid w:val="008B0BE1"/>
    <w:rsid w:val="008B120C"/>
    <w:rsid w:val="008B1ABB"/>
    <w:rsid w:val="008B51A0"/>
    <w:rsid w:val="008B553C"/>
    <w:rsid w:val="008B592A"/>
    <w:rsid w:val="008B5F03"/>
    <w:rsid w:val="008B6FB7"/>
    <w:rsid w:val="008B77AA"/>
    <w:rsid w:val="008B7B5C"/>
    <w:rsid w:val="008C08EA"/>
    <w:rsid w:val="008C0C99"/>
    <w:rsid w:val="008C2017"/>
    <w:rsid w:val="008C4958"/>
    <w:rsid w:val="008C4BAA"/>
    <w:rsid w:val="008C5A77"/>
    <w:rsid w:val="008C6AE8"/>
    <w:rsid w:val="008C7573"/>
    <w:rsid w:val="008D00A5"/>
    <w:rsid w:val="008D22F8"/>
    <w:rsid w:val="008D3462"/>
    <w:rsid w:val="008D34F1"/>
    <w:rsid w:val="008D39D8"/>
    <w:rsid w:val="008D3FA4"/>
    <w:rsid w:val="008D6D1A"/>
    <w:rsid w:val="008D7B00"/>
    <w:rsid w:val="008E065E"/>
    <w:rsid w:val="008E0927"/>
    <w:rsid w:val="008E1909"/>
    <w:rsid w:val="008E1E06"/>
    <w:rsid w:val="008E2C04"/>
    <w:rsid w:val="008E446B"/>
    <w:rsid w:val="008E4C09"/>
    <w:rsid w:val="008E6E35"/>
    <w:rsid w:val="008E784A"/>
    <w:rsid w:val="008F1EAB"/>
    <w:rsid w:val="008F33DC"/>
    <w:rsid w:val="008F35C2"/>
    <w:rsid w:val="008F477F"/>
    <w:rsid w:val="00902350"/>
    <w:rsid w:val="009031AE"/>
    <w:rsid w:val="0090336B"/>
    <w:rsid w:val="009053AA"/>
    <w:rsid w:val="00905EA3"/>
    <w:rsid w:val="0090601B"/>
    <w:rsid w:val="0090632C"/>
    <w:rsid w:val="00906939"/>
    <w:rsid w:val="0090791C"/>
    <w:rsid w:val="00910B7D"/>
    <w:rsid w:val="00911440"/>
    <w:rsid w:val="00911DFB"/>
    <w:rsid w:val="0091232E"/>
    <w:rsid w:val="00913627"/>
    <w:rsid w:val="009139D9"/>
    <w:rsid w:val="00914AD8"/>
    <w:rsid w:val="00915FE9"/>
    <w:rsid w:val="00916079"/>
    <w:rsid w:val="009172A6"/>
    <w:rsid w:val="0091754F"/>
    <w:rsid w:val="00917CE9"/>
    <w:rsid w:val="00920BF2"/>
    <w:rsid w:val="00922010"/>
    <w:rsid w:val="00923D96"/>
    <w:rsid w:val="00924FB0"/>
    <w:rsid w:val="009273BD"/>
    <w:rsid w:val="009317CD"/>
    <w:rsid w:val="00931AF2"/>
    <w:rsid w:val="00931BD9"/>
    <w:rsid w:val="00934624"/>
    <w:rsid w:val="00934F13"/>
    <w:rsid w:val="0093583F"/>
    <w:rsid w:val="009368F3"/>
    <w:rsid w:val="00937A62"/>
    <w:rsid w:val="00937AF9"/>
    <w:rsid w:val="009405D7"/>
    <w:rsid w:val="00941636"/>
    <w:rsid w:val="00942D98"/>
    <w:rsid w:val="00943742"/>
    <w:rsid w:val="0094471E"/>
    <w:rsid w:val="009453FA"/>
    <w:rsid w:val="00945C05"/>
    <w:rsid w:val="00946871"/>
    <w:rsid w:val="00946945"/>
    <w:rsid w:val="00947713"/>
    <w:rsid w:val="00947B69"/>
    <w:rsid w:val="009505F8"/>
    <w:rsid w:val="00950BB3"/>
    <w:rsid w:val="00950DE7"/>
    <w:rsid w:val="009517BF"/>
    <w:rsid w:val="0095338B"/>
    <w:rsid w:val="00953920"/>
    <w:rsid w:val="00953D47"/>
    <w:rsid w:val="00953DAB"/>
    <w:rsid w:val="00955F0C"/>
    <w:rsid w:val="0095681E"/>
    <w:rsid w:val="00956BE0"/>
    <w:rsid w:val="00956F97"/>
    <w:rsid w:val="009572D4"/>
    <w:rsid w:val="0096016B"/>
    <w:rsid w:val="00961921"/>
    <w:rsid w:val="00964305"/>
    <w:rsid w:val="0096430A"/>
    <w:rsid w:val="0096554B"/>
    <w:rsid w:val="0096584A"/>
    <w:rsid w:val="0097087D"/>
    <w:rsid w:val="00971674"/>
    <w:rsid w:val="00971F08"/>
    <w:rsid w:val="009723FE"/>
    <w:rsid w:val="00972468"/>
    <w:rsid w:val="009758E1"/>
    <w:rsid w:val="0097603D"/>
    <w:rsid w:val="00976949"/>
    <w:rsid w:val="00980477"/>
    <w:rsid w:val="00980A7F"/>
    <w:rsid w:val="00981410"/>
    <w:rsid w:val="00981C80"/>
    <w:rsid w:val="00984F5C"/>
    <w:rsid w:val="00985243"/>
    <w:rsid w:val="00985253"/>
    <w:rsid w:val="009853B3"/>
    <w:rsid w:val="00985CE2"/>
    <w:rsid w:val="00990630"/>
    <w:rsid w:val="00991761"/>
    <w:rsid w:val="00994DCA"/>
    <w:rsid w:val="009960EC"/>
    <w:rsid w:val="009970DD"/>
    <w:rsid w:val="009A0FBA"/>
    <w:rsid w:val="009A15F6"/>
    <w:rsid w:val="009A1601"/>
    <w:rsid w:val="009A3BB6"/>
    <w:rsid w:val="009A3DB5"/>
    <w:rsid w:val="009A44D8"/>
    <w:rsid w:val="009A462D"/>
    <w:rsid w:val="009A5CBA"/>
    <w:rsid w:val="009B1588"/>
    <w:rsid w:val="009B1F30"/>
    <w:rsid w:val="009B3114"/>
    <w:rsid w:val="009B3AC2"/>
    <w:rsid w:val="009B4438"/>
    <w:rsid w:val="009B4DF4"/>
    <w:rsid w:val="009B564E"/>
    <w:rsid w:val="009B7E87"/>
    <w:rsid w:val="009C0169"/>
    <w:rsid w:val="009C0283"/>
    <w:rsid w:val="009C14BE"/>
    <w:rsid w:val="009C1746"/>
    <w:rsid w:val="009C403E"/>
    <w:rsid w:val="009D4511"/>
    <w:rsid w:val="009D4A4A"/>
    <w:rsid w:val="009D4FF0"/>
    <w:rsid w:val="009D6262"/>
    <w:rsid w:val="009D703C"/>
    <w:rsid w:val="009D718F"/>
    <w:rsid w:val="009D72B4"/>
    <w:rsid w:val="009D7AA7"/>
    <w:rsid w:val="009E068F"/>
    <w:rsid w:val="009E14E0"/>
    <w:rsid w:val="009E35DB"/>
    <w:rsid w:val="009E47A3"/>
    <w:rsid w:val="009E7728"/>
    <w:rsid w:val="009E77BD"/>
    <w:rsid w:val="009F08F3"/>
    <w:rsid w:val="009F344F"/>
    <w:rsid w:val="009F463A"/>
    <w:rsid w:val="00A031D8"/>
    <w:rsid w:val="00A048A8"/>
    <w:rsid w:val="00A04C78"/>
    <w:rsid w:val="00A04F49"/>
    <w:rsid w:val="00A07805"/>
    <w:rsid w:val="00A11393"/>
    <w:rsid w:val="00A115CF"/>
    <w:rsid w:val="00A12E41"/>
    <w:rsid w:val="00A13718"/>
    <w:rsid w:val="00A13E54"/>
    <w:rsid w:val="00A17F63"/>
    <w:rsid w:val="00A2193B"/>
    <w:rsid w:val="00A2268A"/>
    <w:rsid w:val="00A23192"/>
    <w:rsid w:val="00A2351A"/>
    <w:rsid w:val="00A24724"/>
    <w:rsid w:val="00A264A9"/>
    <w:rsid w:val="00A26DCF"/>
    <w:rsid w:val="00A27785"/>
    <w:rsid w:val="00A30187"/>
    <w:rsid w:val="00A3448A"/>
    <w:rsid w:val="00A3472C"/>
    <w:rsid w:val="00A34953"/>
    <w:rsid w:val="00A36297"/>
    <w:rsid w:val="00A36E0B"/>
    <w:rsid w:val="00A41AC7"/>
    <w:rsid w:val="00A41E2B"/>
    <w:rsid w:val="00A43B90"/>
    <w:rsid w:val="00A45B74"/>
    <w:rsid w:val="00A468B2"/>
    <w:rsid w:val="00A52E1D"/>
    <w:rsid w:val="00A54774"/>
    <w:rsid w:val="00A55F14"/>
    <w:rsid w:val="00A57D67"/>
    <w:rsid w:val="00A6083C"/>
    <w:rsid w:val="00A61499"/>
    <w:rsid w:val="00A62A77"/>
    <w:rsid w:val="00A63483"/>
    <w:rsid w:val="00A63567"/>
    <w:rsid w:val="00A657D7"/>
    <w:rsid w:val="00A660AC"/>
    <w:rsid w:val="00A67E6C"/>
    <w:rsid w:val="00A70253"/>
    <w:rsid w:val="00A71B99"/>
    <w:rsid w:val="00A739D0"/>
    <w:rsid w:val="00A75122"/>
    <w:rsid w:val="00A75EC6"/>
    <w:rsid w:val="00A761D4"/>
    <w:rsid w:val="00A772D6"/>
    <w:rsid w:val="00A77309"/>
    <w:rsid w:val="00A77EC4"/>
    <w:rsid w:val="00A81F9D"/>
    <w:rsid w:val="00A8304E"/>
    <w:rsid w:val="00A83733"/>
    <w:rsid w:val="00A84376"/>
    <w:rsid w:val="00A8441E"/>
    <w:rsid w:val="00A84900"/>
    <w:rsid w:val="00A85975"/>
    <w:rsid w:val="00A8659B"/>
    <w:rsid w:val="00A867A4"/>
    <w:rsid w:val="00A8732F"/>
    <w:rsid w:val="00A87AB5"/>
    <w:rsid w:val="00A87BD0"/>
    <w:rsid w:val="00A916C3"/>
    <w:rsid w:val="00A9237C"/>
    <w:rsid w:val="00A92879"/>
    <w:rsid w:val="00A93B35"/>
    <w:rsid w:val="00A9442A"/>
    <w:rsid w:val="00A9545E"/>
    <w:rsid w:val="00A96BAF"/>
    <w:rsid w:val="00A96E4E"/>
    <w:rsid w:val="00AA016F"/>
    <w:rsid w:val="00AA0D45"/>
    <w:rsid w:val="00AA1019"/>
    <w:rsid w:val="00AA1ED6"/>
    <w:rsid w:val="00AA218A"/>
    <w:rsid w:val="00AA2EAD"/>
    <w:rsid w:val="00AA2FF2"/>
    <w:rsid w:val="00AA35D3"/>
    <w:rsid w:val="00AA51D6"/>
    <w:rsid w:val="00AA59D1"/>
    <w:rsid w:val="00AA66E5"/>
    <w:rsid w:val="00AA69DE"/>
    <w:rsid w:val="00AA7DE1"/>
    <w:rsid w:val="00AB0BC8"/>
    <w:rsid w:val="00AB110C"/>
    <w:rsid w:val="00AB11CA"/>
    <w:rsid w:val="00AB14D9"/>
    <w:rsid w:val="00AB29AA"/>
    <w:rsid w:val="00AB2F04"/>
    <w:rsid w:val="00AB4AB8"/>
    <w:rsid w:val="00AB655E"/>
    <w:rsid w:val="00AB67A7"/>
    <w:rsid w:val="00AC007F"/>
    <w:rsid w:val="00AC1208"/>
    <w:rsid w:val="00AC1EDF"/>
    <w:rsid w:val="00AC2DF3"/>
    <w:rsid w:val="00AC2ECD"/>
    <w:rsid w:val="00AC3119"/>
    <w:rsid w:val="00AC4762"/>
    <w:rsid w:val="00AC49FB"/>
    <w:rsid w:val="00AC5A10"/>
    <w:rsid w:val="00AD0AA3"/>
    <w:rsid w:val="00AD10FC"/>
    <w:rsid w:val="00AD1613"/>
    <w:rsid w:val="00AD2EED"/>
    <w:rsid w:val="00AD3F94"/>
    <w:rsid w:val="00AD4A5A"/>
    <w:rsid w:val="00AE19B4"/>
    <w:rsid w:val="00AE1C8B"/>
    <w:rsid w:val="00AE1D7A"/>
    <w:rsid w:val="00AE27AC"/>
    <w:rsid w:val="00AE40E0"/>
    <w:rsid w:val="00AE40E9"/>
    <w:rsid w:val="00AE4DBA"/>
    <w:rsid w:val="00AE4F07"/>
    <w:rsid w:val="00AE7F78"/>
    <w:rsid w:val="00AE7FB3"/>
    <w:rsid w:val="00AF116E"/>
    <w:rsid w:val="00AF1C5D"/>
    <w:rsid w:val="00AF23FE"/>
    <w:rsid w:val="00AF2CBA"/>
    <w:rsid w:val="00AF3F2A"/>
    <w:rsid w:val="00AF42D7"/>
    <w:rsid w:val="00AF44A4"/>
    <w:rsid w:val="00AF5433"/>
    <w:rsid w:val="00AF6813"/>
    <w:rsid w:val="00B006FE"/>
    <w:rsid w:val="00B007CB"/>
    <w:rsid w:val="00B02197"/>
    <w:rsid w:val="00B02AA9"/>
    <w:rsid w:val="00B02C21"/>
    <w:rsid w:val="00B02FA3"/>
    <w:rsid w:val="00B04539"/>
    <w:rsid w:val="00B05084"/>
    <w:rsid w:val="00B105E3"/>
    <w:rsid w:val="00B107A8"/>
    <w:rsid w:val="00B13DBD"/>
    <w:rsid w:val="00B15696"/>
    <w:rsid w:val="00B157F9"/>
    <w:rsid w:val="00B17D58"/>
    <w:rsid w:val="00B20256"/>
    <w:rsid w:val="00B205A2"/>
    <w:rsid w:val="00B20D09"/>
    <w:rsid w:val="00B21BE2"/>
    <w:rsid w:val="00B238ED"/>
    <w:rsid w:val="00B259D9"/>
    <w:rsid w:val="00B2763F"/>
    <w:rsid w:val="00B27AAC"/>
    <w:rsid w:val="00B3067E"/>
    <w:rsid w:val="00B30929"/>
    <w:rsid w:val="00B32467"/>
    <w:rsid w:val="00B348E0"/>
    <w:rsid w:val="00B3642E"/>
    <w:rsid w:val="00B372AA"/>
    <w:rsid w:val="00B40445"/>
    <w:rsid w:val="00B40670"/>
    <w:rsid w:val="00B409E0"/>
    <w:rsid w:val="00B41888"/>
    <w:rsid w:val="00B41CA3"/>
    <w:rsid w:val="00B4505A"/>
    <w:rsid w:val="00B458E2"/>
    <w:rsid w:val="00B458E7"/>
    <w:rsid w:val="00B45A52"/>
    <w:rsid w:val="00B46175"/>
    <w:rsid w:val="00B51596"/>
    <w:rsid w:val="00B52FE7"/>
    <w:rsid w:val="00B53128"/>
    <w:rsid w:val="00B545FB"/>
    <w:rsid w:val="00B548B7"/>
    <w:rsid w:val="00B55D37"/>
    <w:rsid w:val="00B56721"/>
    <w:rsid w:val="00B56C21"/>
    <w:rsid w:val="00B56FE0"/>
    <w:rsid w:val="00B60B85"/>
    <w:rsid w:val="00B60BCA"/>
    <w:rsid w:val="00B610DB"/>
    <w:rsid w:val="00B65A66"/>
    <w:rsid w:val="00B664C7"/>
    <w:rsid w:val="00B67E21"/>
    <w:rsid w:val="00B724A1"/>
    <w:rsid w:val="00B739F6"/>
    <w:rsid w:val="00B73FFC"/>
    <w:rsid w:val="00B77490"/>
    <w:rsid w:val="00B81A6C"/>
    <w:rsid w:val="00B836F4"/>
    <w:rsid w:val="00B85DE5"/>
    <w:rsid w:val="00B868BC"/>
    <w:rsid w:val="00B86C14"/>
    <w:rsid w:val="00B90F73"/>
    <w:rsid w:val="00B91364"/>
    <w:rsid w:val="00B93B59"/>
    <w:rsid w:val="00B9406A"/>
    <w:rsid w:val="00B95679"/>
    <w:rsid w:val="00BA1F3F"/>
    <w:rsid w:val="00BA2280"/>
    <w:rsid w:val="00BA2A08"/>
    <w:rsid w:val="00BA56D2"/>
    <w:rsid w:val="00BA6680"/>
    <w:rsid w:val="00BA76E0"/>
    <w:rsid w:val="00BB1B77"/>
    <w:rsid w:val="00BB2A25"/>
    <w:rsid w:val="00BB301D"/>
    <w:rsid w:val="00BB31A7"/>
    <w:rsid w:val="00BB3682"/>
    <w:rsid w:val="00BB40A7"/>
    <w:rsid w:val="00BB51E9"/>
    <w:rsid w:val="00BB5FE8"/>
    <w:rsid w:val="00BB79EC"/>
    <w:rsid w:val="00BB7A76"/>
    <w:rsid w:val="00BC0FDC"/>
    <w:rsid w:val="00BC14C4"/>
    <w:rsid w:val="00BC3053"/>
    <w:rsid w:val="00BC34F7"/>
    <w:rsid w:val="00BC4371"/>
    <w:rsid w:val="00BC4D2E"/>
    <w:rsid w:val="00BC5C2D"/>
    <w:rsid w:val="00BC5F98"/>
    <w:rsid w:val="00BD1C34"/>
    <w:rsid w:val="00BD349E"/>
    <w:rsid w:val="00BD4307"/>
    <w:rsid w:val="00BD48AC"/>
    <w:rsid w:val="00BD5F1A"/>
    <w:rsid w:val="00BD66C7"/>
    <w:rsid w:val="00BD67EE"/>
    <w:rsid w:val="00BD7892"/>
    <w:rsid w:val="00BE019B"/>
    <w:rsid w:val="00BE1234"/>
    <w:rsid w:val="00BE1B43"/>
    <w:rsid w:val="00BE2FA6"/>
    <w:rsid w:val="00BE333F"/>
    <w:rsid w:val="00BE349A"/>
    <w:rsid w:val="00BE35BE"/>
    <w:rsid w:val="00BE7406"/>
    <w:rsid w:val="00BE7603"/>
    <w:rsid w:val="00BF3279"/>
    <w:rsid w:val="00BF4C5D"/>
    <w:rsid w:val="00BF59C3"/>
    <w:rsid w:val="00BF74C7"/>
    <w:rsid w:val="00C015F1"/>
    <w:rsid w:val="00C01F33"/>
    <w:rsid w:val="00C02CC6"/>
    <w:rsid w:val="00C038A0"/>
    <w:rsid w:val="00C040F7"/>
    <w:rsid w:val="00C044AB"/>
    <w:rsid w:val="00C05706"/>
    <w:rsid w:val="00C05D22"/>
    <w:rsid w:val="00C07377"/>
    <w:rsid w:val="00C074FF"/>
    <w:rsid w:val="00C10478"/>
    <w:rsid w:val="00C117DB"/>
    <w:rsid w:val="00C12107"/>
    <w:rsid w:val="00C12266"/>
    <w:rsid w:val="00C137B9"/>
    <w:rsid w:val="00C14D4B"/>
    <w:rsid w:val="00C154BB"/>
    <w:rsid w:val="00C165AB"/>
    <w:rsid w:val="00C225EC"/>
    <w:rsid w:val="00C237A6"/>
    <w:rsid w:val="00C237C9"/>
    <w:rsid w:val="00C247C0"/>
    <w:rsid w:val="00C268E6"/>
    <w:rsid w:val="00C279B5"/>
    <w:rsid w:val="00C27C45"/>
    <w:rsid w:val="00C306E0"/>
    <w:rsid w:val="00C355C1"/>
    <w:rsid w:val="00C35FB3"/>
    <w:rsid w:val="00C3719D"/>
    <w:rsid w:val="00C37A57"/>
    <w:rsid w:val="00C37AAC"/>
    <w:rsid w:val="00C37CB2"/>
    <w:rsid w:val="00C37E75"/>
    <w:rsid w:val="00C43248"/>
    <w:rsid w:val="00C44107"/>
    <w:rsid w:val="00C4572D"/>
    <w:rsid w:val="00C46DE0"/>
    <w:rsid w:val="00C473A5"/>
    <w:rsid w:val="00C47431"/>
    <w:rsid w:val="00C53D78"/>
    <w:rsid w:val="00C54995"/>
    <w:rsid w:val="00C54A24"/>
    <w:rsid w:val="00C54D41"/>
    <w:rsid w:val="00C554F7"/>
    <w:rsid w:val="00C56205"/>
    <w:rsid w:val="00C60783"/>
    <w:rsid w:val="00C63BD1"/>
    <w:rsid w:val="00C64672"/>
    <w:rsid w:val="00C66DD1"/>
    <w:rsid w:val="00C67696"/>
    <w:rsid w:val="00C67E55"/>
    <w:rsid w:val="00C70697"/>
    <w:rsid w:val="00C71D44"/>
    <w:rsid w:val="00C72051"/>
    <w:rsid w:val="00C72093"/>
    <w:rsid w:val="00C72EF4"/>
    <w:rsid w:val="00C74170"/>
    <w:rsid w:val="00C744FE"/>
    <w:rsid w:val="00C75D2F"/>
    <w:rsid w:val="00C767BE"/>
    <w:rsid w:val="00C76E3C"/>
    <w:rsid w:val="00C81568"/>
    <w:rsid w:val="00C83D23"/>
    <w:rsid w:val="00C83F2A"/>
    <w:rsid w:val="00C8429E"/>
    <w:rsid w:val="00C859B8"/>
    <w:rsid w:val="00C85A49"/>
    <w:rsid w:val="00C85CCE"/>
    <w:rsid w:val="00C85F58"/>
    <w:rsid w:val="00C87F61"/>
    <w:rsid w:val="00C9027A"/>
    <w:rsid w:val="00C9068E"/>
    <w:rsid w:val="00C9138B"/>
    <w:rsid w:val="00C916B9"/>
    <w:rsid w:val="00C91AB4"/>
    <w:rsid w:val="00C91B0D"/>
    <w:rsid w:val="00C930E4"/>
    <w:rsid w:val="00C93814"/>
    <w:rsid w:val="00C939C4"/>
    <w:rsid w:val="00C93C4B"/>
    <w:rsid w:val="00C944AB"/>
    <w:rsid w:val="00C94913"/>
    <w:rsid w:val="00C957DA"/>
    <w:rsid w:val="00C95B40"/>
    <w:rsid w:val="00C96C7F"/>
    <w:rsid w:val="00C96E7F"/>
    <w:rsid w:val="00C97EA3"/>
    <w:rsid w:val="00CA1ED8"/>
    <w:rsid w:val="00CA2FEF"/>
    <w:rsid w:val="00CA6998"/>
    <w:rsid w:val="00CA7E6C"/>
    <w:rsid w:val="00CB0C5A"/>
    <w:rsid w:val="00CB18D4"/>
    <w:rsid w:val="00CB1F63"/>
    <w:rsid w:val="00CB3AF2"/>
    <w:rsid w:val="00CB4982"/>
    <w:rsid w:val="00CB5BD7"/>
    <w:rsid w:val="00CB7170"/>
    <w:rsid w:val="00CC040E"/>
    <w:rsid w:val="00CC111F"/>
    <w:rsid w:val="00CC12E1"/>
    <w:rsid w:val="00CC2011"/>
    <w:rsid w:val="00CC3EA0"/>
    <w:rsid w:val="00CC4DD9"/>
    <w:rsid w:val="00CC67DC"/>
    <w:rsid w:val="00CC7B45"/>
    <w:rsid w:val="00CD0C3C"/>
    <w:rsid w:val="00CD0CC3"/>
    <w:rsid w:val="00CD1188"/>
    <w:rsid w:val="00CD1252"/>
    <w:rsid w:val="00CD2ED1"/>
    <w:rsid w:val="00CD337B"/>
    <w:rsid w:val="00CD35EF"/>
    <w:rsid w:val="00CD5181"/>
    <w:rsid w:val="00CD5476"/>
    <w:rsid w:val="00CD5D8B"/>
    <w:rsid w:val="00CD6A89"/>
    <w:rsid w:val="00CE0424"/>
    <w:rsid w:val="00CE0628"/>
    <w:rsid w:val="00CE15EF"/>
    <w:rsid w:val="00CE28CB"/>
    <w:rsid w:val="00CE3D4A"/>
    <w:rsid w:val="00CE59A9"/>
    <w:rsid w:val="00CE5E28"/>
    <w:rsid w:val="00CE7561"/>
    <w:rsid w:val="00CF0C10"/>
    <w:rsid w:val="00CF1354"/>
    <w:rsid w:val="00CF2059"/>
    <w:rsid w:val="00CF3B1F"/>
    <w:rsid w:val="00CF3BF6"/>
    <w:rsid w:val="00CF56A7"/>
    <w:rsid w:val="00CF58A7"/>
    <w:rsid w:val="00CF625B"/>
    <w:rsid w:val="00CF6483"/>
    <w:rsid w:val="00CF687E"/>
    <w:rsid w:val="00D01749"/>
    <w:rsid w:val="00D0349B"/>
    <w:rsid w:val="00D05A3D"/>
    <w:rsid w:val="00D05E52"/>
    <w:rsid w:val="00D10249"/>
    <w:rsid w:val="00D10ECC"/>
    <w:rsid w:val="00D115C3"/>
    <w:rsid w:val="00D11897"/>
    <w:rsid w:val="00D13102"/>
    <w:rsid w:val="00D13135"/>
    <w:rsid w:val="00D13E4E"/>
    <w:rsid w:val="00D16A89"/>
    <w:rsid w:val="00D2091B"/>
    <w:rsid w:val="00D21B15"/>
    <w:rsid w:val="00D239A7"/>
    <w:rsid w:val="00D23F47"/>
    <w:rsid w:val="00D24489"/>
    <w:rsid w:val="00D24707"/>
    <w:rsid w:val="00D24ACA"/>
    <w:rsid w:val="00D24D53"/>
    <w:rsid w:val="00D26300"/>
    <w:rsid w:val="00D3194B"/>
    <w:rsid w:val="00D32140"/>
    <w:rsid w:val="00D331C2"/>
    <w:rsid w:val="00D34B62"/>
    <w:rsid w:val="00D36E71"/>
    <w:rsid w:val="00D37D87"/>
    <w:rsid w:val="00D40B33"/>
    <w:rsid w:val="00D40BF8"/>
    <w:rsid w:val="00D4318F"/>
    <w:rsid w:val="00D438BF"/>
    <w:rsid w:val="00D440F8"/>
    <w:rsid w:val="00D50917"/>
    <w:rsid w:val="00D50B85"/>
    <w:rsid w:val="00D53AA5"/>
    <w:rsid w:val="00D54556"/>
    <w:rsid w:val="00D546FF"/>
    <w:rsid w:val="00D55AD5"/>
    <w:rsid w:val="00D57644"/>
    <w:rsid w:val="00D576CA"/>
    <w:rsid w:val="00D6129B"/>
    <w:rsid w:val="00D61AF5"/>
    <w:rsid w:val="00D62040"/>
    <w:rsid w:val="00D623FE"/>
    <w:rsid w:val="00D652B5"/>
    <w:rsid w:val="00D66155"/>
    <w:rsid w:val="00D6712D"/>
    <w:rsid w:val="00D67AF0"/>
    <w:rsid w:val="00D70404"/>
    <w:rsid w:val="00D708B0"/>
    <w:rsid w:val="00D73138"/>
    <w:rsid w:val="00D74F31"/>
    <w:rsid w:val="00D7630E"/>
    <w:rsid w:val="00D77B1D"/>
    <w:rsid w:val="00D8021F"/>
    <w:rsid w:val="00D80383"/>
    <w:rsid w:val="00D804B9"/>
    <w:rsid w:val="00D81C8F"/>
    <w:rsid w:val="00D823C6"/>
    <w:rsid w:val="00D82551"/>
    <w:rsid w:val="00D8327F"/>
    <w:rsid w:val="00D86CA3"/>
    <w:rsid w:val="00D871CE"/>
    <w:rsid w:val="00D907F4"/>
    <w:rsid w:val="00D9196D"/>
    <w:rsid w:val="00D92982"/>
    <w:rsid w:val="00D93A07"/>
    <w:rsid w:val="00D97217"/>
    <w:rsid w:val="00D97844"/>
    <w:rsid w:val="00DA305E"/>
    <w:rsid w:val="00DA45B7"/>
    <w:rsid w:val="00DA4A3E"/>
    <w:rsid w:val="00DA5417"/>
    <w:rsid w:val="00DA56E8"/>
    <w:rsid w:val="00DA64AC"/>
    <w:rsid w:val="00DB0A1C"/>
    <w:rsid w:val="00DB0A9F"/>
    <w:rsid w:val="00DB377D"/>
    <w:rsid w:val="00DC2D36"/>
    <w:rsid w:val="00DC53EF"/>
    <w:rsid w:val="00DC5416"/>
    <w:rsid w:val="00DC57A2"/>
    <w:rsid w:val="00DC726D"/>
    <w:rsid w:val="00DC7560"/>
    <w:rsid w:val="00DC7D91"/>
    <w:rsid w:val="00DD1852"/>
    <w:rsid w:val="00DD3B51"/>
    <w:rsid w:val="00DD4718"/>
    <w:rsid w:val="00DE2001"/>
    <w:rsid w:val="00DE5608"/>
    <w:rsid w:val="00DE58D0"/>
    <w:rsid w:val="00DE5AE2"/>
    <w:rsid w:val="00DE654F"/>
    <w:rsid w:val="00DE6DB2"/>
    <w:rsid w:val="00DF0B6E"/>
    <w:rsid w:val="00DF15E0"/>
    <w:rsid w:val="00DF1CE4"/>
    <w:rsid w:val="00DF37A0"/>
    <w:rsid w:val="00DF4B0B"/>
    <w:rsid w:val="00DF50CA"/>
    <w:rsid w:val="00E01FE2"/>
    <w:rsid w:val="00E03BE1"/>
    <w:rsid w:val="00E03F03"/>
    <w:rsid w:val="00E04532"/>
    <w:rsid w:val="00E051BA"/>
    <w:rsid w:val="00E07259"/>
    <w:rsid w:val="00E0737C"/>
    <w:rsid w:val="00E110E7"/>
    <w:rsid w:val="00E114DE"/>
    <w:rsid w:val="00E11B20"/>
    <w:rsid w:val="00E12186"/>
    <w:rsid w:val="00E15F17"/>
    <w:rsid w:val="00E16693"/>
    <w:rsid w:val="00E16801"/>
    <w:rsid w:val="00E16883"/>
    <w:rsid w:val="00E17FA2"/>
    <w:rsid w:val="00E20C86"/>
    <w:rsid w:val="00E21BDB"/>
    <w:rsid w:val="00E22330"/>
    <w:rsid w:val="00E22723"/>
    <w:rsid w:val="00E25D62"/>
    <w:rsid w:val="00E267B5"/>
    <w:rsid w:val="00E3040B"/>
    <w:rsid w:val="00E308CF"/>
    <w:rsid w:val="00E30B5A"/>
    <w:rsid w:val="00E3123D"/>
    <w:rsid w:val="00E31461"/>
    <w:rsid w:val="00E31D43"/>
    <w:rsid w:val="00E32608"/>
    <w:rsid w:val="00E33317"/>
    <w:rsid w:val="00E34188"/>
    <w:rsid w:val="00E34B6E"/>
    <w:rsid w:val="00E35559"/>
    <w:rsid w:val="00E3723A"/>
    <w:rsid w:val="00E37860"/>
    <w:rsid w:val="00E40684"/>
    <w:rsid w:val="00E446F1"/>
    <w:rsid w:val="00E44776"/>
    <w:rsid w:val="00E46886"/>
    <w:rsid w:val="00E47AEF"/>
    <w:rsid w:val="00E503FE"/>
    <w:rsid w:val="00E52EA5"/>
    <w:rsid w:val="00E53B75"/>
    <w:rsid w:val="00E54E3B"/>
    <w:rsid w:val="00E56B56"/>
    <w:rsid w:val="00E57565"/>
    <w:rsid w:val="00E60D33"/>
    <w:rsid w:val="00E62BE1"/>
    <w:rsid w:val="00E63838"/>
    <w:rsid w:val="00E63990"/>
    <w:rsid w:val="00E64434"/>
    <w:rsid w:val="00E656C6"/>
    <w:rsid w:val="00E67C51"/>
    <w:rsid w:val="00E70C4B"/>
    <w:rsid w:val="00E72998"/>
    <w:rsid w:val="00E72EFC"/>
    <w:rsid w:val="00E758EC"/>
    <w:rsid w:val="00E777D7"/>
    <w:rsid w:val="00E77B28"/>
    <w:rsid w:val="00E812CC"/>
    <w:rsid w:val="00E8234C"/>
    <w:rsid w:val="00E83AA9"/>
    <w:rsid w:val="00E845CB"/>
    <w:rsid w:val="00E846CC"/>
    <w:rsid w:val="00E85928"/>
    <w:rsid w:val="00E85ECE"/>
    <w:rsid w:val="00E87822"/>
    <w:rsid w:val="00E90395"/>
    <w:rsid w:val="00E90E49"/>
    <w:rsid w:val="00E90EB2"/>
    <w:rsid w:val="00E917F9"/>
    <w:rsid w:val="00E9291C"/>
    <w:rsid w:val="00E93D1B"/>
    <w:rsid w:val="00E93FFE"/>
    <w:rsid w:val="00E941C7"/>
    <w:rsid w:val="00E94F8A"/>
    <w:rsid w:val="00E96351"/>
    <w:rsid w:val="00E9684B"/>
    <w:rsid w:val="00EA0A0A"/>
    <w:rsid w:val="00EA1D4A"/>
    <w:rsid w:val="00EA1E9E"/>
    <w:rsid w:val="00EA2977"/>
    <w:rsid w:val="00EA7A41"/>
    <w:rsid w:val="00EB077B"/>
    <w:rsid w:val="00EB1074"/>
    <w:rsid w:val="00EB1D0D"/>
    <w:rsid w:val="00EB470B"/>
    <w:rsid w:val="00EB4EA2"/>
    <w:rsid w:val="00EB5935"/>
    <w:rsid w:val="00EB5968"/>
    <w:rsid w:val="00EB7763"/>
    <w:rsid w:val="00EB7AED"/>
    <w:rsid w:val="00EC07D0"/>
    <w:rsid w:val="00EC0FFA"/>
    <w:rsid w:val="00EC17BF"/>
    <w:rsid w:val="00EC24D5"/>
    <w:rsid w:val="00EC26CA"/>
    <w:rsid w:val="00EC27C6"/>
    <w:rsid w:val="00EC2E03"/>
    <w:rsid w:val="00EC4207"/>
    <w:rsid w:val="00EC42EC"/>
    <w:rsid w:val="00EC51B0"/>
    <w:rsid w:val="00EC5278"/>
    <w:rsid w:val="00EC5653"/>
    <w:rsid w:val="00EC71CE"/>
    <w:rsid w:val="00ED1006"/>
    <w:rsid w:val="00ED5F13"/>
    <w:rsid w:val="00ED7128"/>
    <w:rsid w:val="00ED75B6"/>
    <w:rsid w:val="00EE0406"/>
    <w:rsid w:val="00EE06F1"/>
    <w:rsid w:val="00EE3B7C"/>
    <w:rsid w:val="00EE619E"/>
    <w:rsid w:val="00EF0A26"/>
    <w:rsid w:val="00EF18FE"/>
    <w:rsid w:val="00EF1D18"/>
    <w:rsid w:val="00EF243E"/>
    <w:rsid w:val="00EF2F40"/>
    <w:rsid w:val="00EF53C6"/>
    <w:rsid w:val="00EF5787"/>
    <w:rsid w:val="00EF60D0"/>
    <w:rsid w:val="00F00613"/>
    <w:rsid w:val="00F01A88"/>
    <w:rsid w:val="00F0258D"/>
    <w:rsid w:val="00F026D7"/>
    <w:rsid w:val="00F04295"/>
    <w:rsid w:val="00F0528D"/>
    <w:rsid w:val="00F05A82"/>
    <w:rsid w:val="00F06C67"/>
    <w:rsid w:val="00F06DFD"/>
    <w:rsid w:val="00F071D1"/>
    <w:rsid w:val="00F07533"/>
    <w:rsid w:val="00F0757C"/>
    <w:rsid w:val="00F10629"/>
    <w:rsid w:val="00F11FA7"/>
    <w:rsid w:val="00F15FA5"/>
    <w:rsid w:val="00F162D9"/>
    <w:rsid w:val="00F16467"/>
    <w:rsid w:val="00F209B7"/>
    <w:rsid w:val="00F20F5C"/>
    <w:rsid w:val="00F2376F"/>
    <w:rsid w:val="00F243D8"/>
    <w:rsid w:val="00F30828"/>
    <w:rsid w:val="00F313D6"/>
    <w:rsid w:val="00F34465"/>
    <w:rsid w:val="00F35026"/>
    <w:rsid w:val="00F36266"/>
    <w:rsid w:val="00F3779C"/>
    <w:rsid w:val="00F4039C"/>
    <w:rsid w:val="00F40F0C"/>
    <w:rsid w:val="00F413AF"/>
    <w:rsid w:val="00F42A4F"/>
    <w:rsid w:val="00F436A9"/>
    <w:rsid w:val="00F44BA2"/>
    <w:rsid w:val="00F45DF1"/>
    <w:rsid w:val="00F4766C"/>
    <w:rsid w:val="00F5060E"/>
    <w:rsid w:val="00F507D1"/>
    <w:rsid w:val="00F50E31"/>
    <w:rsid w:val="00F512BB"/>
    <w:rsid w:val="00F516B8"/>
    <w:rsid w:val="00F519CE"/>
    <w:rsid w:val="00F51ADA"/>
    <w:rsid w:val="00F530E4"/>
    <w:rsid w:val="00F5507D"/>
    <w:rsid w:val="00F56610"/>
    <w:rsid w:val="00F56E0B"/>
    <w:rsid w:val="00F60203"/>
    <w:rsid w:val="00F607C5"/>
    <w:rsid w:val="00F60DEA"/>
    <w:rsid w:val="00F61FBC"/>
    <w:rsid w:val="00F6302A"/>
    <w:rsid w:val="00F63950"/>
    <w:rsid w:val="00F64C2B"/>
    <w:rsid w:val="00F651BE"/>
    <w:rsid w:val="00F6595C"/>
    <w:rsid w:val="00F65AC1"/>
    <w:rsid w:val="00F677C5"/>
    <w:rsid w:val="00F67C0B"/>
    <w:rsid w:val="00F67F53"/>
    <w:rsid w:val="00F70397"/>
    <w:rsid w:val="00F703BE"/>
    <w:rsid w:val="00F712B7"/>
    <w:rsid w:val="00F71F69"/>
    <w:rsid w:val="00F72B72"/>
    <w:rsid w:val="00F7437D"/>
    <w:rsid w:val="00F74BB9"/>
    <w:rsid w:val="00F75582"/>
    <w:rsid w:val="00F756B5"/>
    <w:rsid w:val="00F765C2"/>
    <w:rsid w:val="00F76EFA"/>
    <w:rsid w:val="00F77C77"/>
    <w:rsid w:val="00F804BE"/>
    <w:rsid w:val="00F8071D"/>
    <w:rsid w:val="00F817CE"/>
    <w:rsid w:val="00F8456C"/>
    <w:rsid w:val="00F84CC5"/>
    <w:rsid w:val="00F8580C"/>
    <w:rsid w:val="00F859D8"/>
    <w:rsid w:val="00F865C0"/>
    <w:rsid w:val="00F868F5"/>
    <w:rsid w:val="00F87E2B"/>
    <w:rsid w:val="00F9056A"/>
    <w:rsid w:val="00F90F8D"/>
    <w:rsid w:val="00F92782"/>
    <w:rsid w:val="00F93AA9"/>
    <w:rsid w:val="00F96985"/>
    <w:rsid w:val="00F96EF2"/>
    <w:rsid w:val="00F97838"/>
    <w:rsid w:val="00FA2646"/>
    <w:rsid w:val="00FA2BB3"/>
    <w:rsid w:val="00FA3240"/>
    <w:rsid w:val="00FA34BF"/>
    <w:rsid w:val="00FA3FF9"/>
    <w:rsid w:val="00FA6581"/>
    <w:rsid w:val="00FA6C8C"/>
    <w:rsid w:val="00FA7E1B"/>
    <w:rsid w:val="00FB4C80"/>
    <w:rsid w:val="00FB54BE"/>
    <w:rsid w:val="00FB5BCE"/>
    <w:rsid w:val="00FB6A6A"/>
    <w:rsid w:val="00FB6C8A"/>
    <w:rsid w:val="00FB70DD"/>
    <w:rsid w:val="00FB7D65"/>
    <w:rsid w:val="00FC10BF"/>
    <w:rsid w:val="00FC1940"/>
    <w:rsid w:val="00FC3184"/>
    <w:rsid w:val="00FC3636"/>
    <w:rsid w:val="00FC7429"/>
    <w:rsid w:val="00FD07F6"/>
    <w:rsid w:val="00FD1780"/>
    <w:rsid w:val="00FD1EC8"/>
    <w:rsid w:val="00FD47ED"/>
    <w:rsid w:val="00FD731D"/>
    <w:rsid w:val="00FD74DB"/>
    <w:rsid w:val="00FD7660"/>
    <w:rsid w:val="00FE0655"/>
    <w:rsid w:val="00FE1D83"/>
    <w:rsid w:val="00FE1EC1"/>
    <w:rsid w:val="00FE2365"/>
    <w:rsid w:val="00FE2459"/>
    <w:rsid w:val="00FE37D7"/>
    <w:rsid w:val="00FE3C1E"/>
    <w:rsid w:val="00FE4781"/>
    <w:rsid w:val="00FE4C7B"/>
    <w:rsid w:val="00FE7336"/>
    <w:rsid w:val="00FE787C"/>
    <w:rsid w:val="00FE7BDD"/>
    <w:rsid w:val="00FF14E1"/>
    <w:rsid w:val="00FF179E"/>
    <w:rsid w:val="00FF17D2"/>
    <w:rsid w:val="00FF45A5"/>
    <w:rsid w:val="00FF5247"/>
    <w:rsid w:val="00FF5A2B"/>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8EFDAF-FA09-4C3C-9348-85D635BCE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EE734DDD-89C2-4033-A92D-DCDBF5C91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9</TotalTime>
  <Pages>3</Pages>
  <Words>1241</Words>
  <Characters>6579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7805</CharactersWithSpaces>
  <SharedDoc>false</SharedDoc>
  <HLinks>
    <vt:vector size="24" baseType="variant">
      <vt:variant>
        <vt:i4>2031671</vt:i4>
      </vt:variant>
      <vt:variant>
        <vt:i4>11</vt:i4>
      </vt:variant>
      <vt:variant>
        <vt:i4>0</vt:i4>
      </vt:variant>
      <vt:variant>
        <vt:i4>5</vt:i4>
      </vt:variant>
      <vt:variant>
        <vt:lpwstr/>
      </vt:variant>
      <vt:variant>
        <vt:lpwstr>_Toc95589025</vt:lpwstr>
      </vt:variant>
      <vt:variant>
        <vt:i4>1966135</vt:i4>
      </vt:variant>
      <vt:variant>
        <vt:i4>8</vt:i4>
      </vt:variant>
      <vt:variant>
        <vt:i4>0</vt:i4>
      </vt:variant>
      <vt:variant>
        <vt:i4>5</vt:i4>
      </vt:variant>
      <vt:variant>
        <vt:lpwstr/>
      </vt:variant>
      <vt:variant>
        <vt:lpwstr>_Toc95589024</vt:lpwstr>
      </vt:variant>
      <vt:variant>
        <vt:i4>1638455</vt:i4>
      </vt:variant>
      <vt:variant>
        <vt:i4>5</vt:i4>
      </vt:variant>
      <vt:variant>
        <vt:i4>0</vt:i4>
      </vt:variant>
      <vt:variant>
        <vt:i4>5</vt:i4>
      </vt:variant>
      <vt:variant>
        <vt:lpwstr/>
      </vt:variant>
      <vt:variant>
        <vt:lpwstr>_Toc95589023</vt:lpwstr>
      </vt:variant>
      <vt:variant>
        <vt:i4>1572919</vt:i4>
      </vt:variant>
      <vt:variant>
        <vt:i4>2</vt:i4>
      </vt:variant>
      <vt:variant>
        <vt:i4>0</vt:i4>
      </vt:variant>
      <vt:variant>
        <vt:i4>5</vt:i4>
      </vt:variant>
      <vt:variant>
        <vt:lpwstr/>
      </vt:variant>
      <vt:variant>
        <vt:lpwstr>_Toc95589022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 User</cp:lastModifiedBy>
  <cp:revision>6</cp:revision>
  <cp:lastPrinted>2020-10-23T10:47:00Z</cp:lastPrinted>
  <dcterms:created xsi:type="dcterms:W3CDTF">2022-04-25T17:38:00Z</dcterms:created>
  <dcterms:modified xsi:type="dcterms:W3CDTF">2022-04-25T19:54:00Z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